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2D4130" w14:textId="1C0502CA" w:rsidR="00967123" w:rsidRDefault="00967123" w:rsidP="00967123">
      <w:pPr>
        <w:pStyle w:val="CRCoverPage"/>
        <w:tabs>
          <w:tab w:val="right" w:pos="9639"/>
        </w:tabs>
        <w:spacing w:after="0"/>
        <w:rPr>
          <w:b/>
          <w:i/>
          <w:noProof/>
          <w:sz w:val="28"/>
        </w:rPr>
      </w:pPr>
      <w:bookmarkStart w:id="0" w:name="_Hlk527628066"/>
      <w:bookmarkStart w:id="1" w:name="_Hlk70966980"/>
      <w:r>
        <w:rPr>
          <w:b/>
          <w:noProof/>
          <w:sz w:val="24"/>
        </w:rPr>
        <w:t>3GPP TSG-RAN2 Meeting #127</w:t>
      </w:r>
      <w:r>
        <w:rPr>
          <w:b/>
          <w:i/>
          <w:noProof/>
          <w:sz w:val="28"/>
        </w:rPr>
        <w:tab/>
      </w:r>
      <w:r w:rsidR="00581736">
        <w:rPr>
          <w:b/>
          <w:bCs/>
          <w:i/>
          <w:iCs/>
          <w:noProof/>
          <w:sz w:val="28"/>
          <w:szCs w:val="28"/>
          <w:lang w:eastAsia="zh-TW"/>
        </w:rPr>
        <w:t>R2-2406852</w:t>
      </w:r>
    </w:p>
    <w:p w14:paraId="1C5B7BCA" w14:textId="1A2A9912" w:rsidR="001A4EA1" w:rsidRDefault="00967123" w:rsidP="00967123">
      <w:pPr>
        <w:pStyle w:val="CRCoverPage"/>
        <w:outlineLvl w:val="0"/>
        <w:rPr>
          <w:b/>
          <w:noProof/>
          <w:sz w:val="24"/>
        </w:rPr>
      </w:pPr>
      <w:r w:rsidRPr="008F3DA6">
        <w:rPr>
          <w:b/>
          <w:noProof/>
          <w:sz w:val="24"/>
        </w:rPr>
        <w:t>Maastricht</w:t>
      </w:r>
      <w:r>
        <w:rPr>
          <w:b/>
          <w:noProof/>
          <w:sz w:val="24"/>
        </w:rPr>
        <w:t>, Netherlands</w:t>
      </w:r>
      <w:r>
        <w:rPr>
          <w:b/>
          <w:bCs/>
          <w:noProof/>
          <w:sz w:val="24"/>
          <w:szCs w:val="24"/>
          <w:lang w:val="en-US"/>
        </w:rPr>
        <w:t>,</w:t>
      </w:r>
      <w:r w:rsidRPr="008D7675">
        <w:rPr>
          <w:b/>
          <w:bCs/>
          <w:noProof/>
          <w:sz w:val="24"/>
          <w:szCs w:val="24"/>
          <w:lang w:val="en-US"/>
        </w:rPr>
        <w:t xml:space="preserve"> </w:t>
      </w:r>
      <w:r>
        <w:rPr>
          <w:b/>
          <w:bCs/>
          <w:noProof/>
          <w:sz w:val="24"/>
          <w:szCs w:val="24"/>
          <w:lang w:val="en-US"/>
        </w:rPr>
        <w:t>19</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23</w:t>
      </w:r>
      <w:r>
        <w:rPr>
          <w:b/>
          <w:bCs/>
          <w:noProof/>
          <w:sz w:val="24"/>
          <w:szCs w:val="24"/>
          <w:vertAlign w:val="superscript"/>
          <w:lang w:val="en-US" w:eastAsia="zh-TW"/>
        </w:rPr>
        <w:t>rd</w:t>
      </w:r>
      <w:r w:rsidRPr="008D7675">
        <w:rPr>
          <w:b/>
          <w:bCs/>
          <w:noProof/>
          <w:sz w:val="24"/>
          <w:szCs w:val="24"/>
          <w:lang w:val="en-US" w:eastAsia="zh-TW"/>
        </w:rPr>
        <w:t xml:space="preserve"> </w:t>
      </w:r>
      <w:r>
        <w:rPr>
          <w:b/>
          <w:bCs/>
          <w:noProof/>
          <w:sz w:val="24"/>
          <w:szCs w:val="24"/>
          <w:lang w:val="en-US" w:eastAsia="zh-TW"/>
        </w:rPr>
        <w:t>August</w:t>
      </w:r>
      <w:r w:rsidRPr="008D7675">
        <w:rPr>
          <w:b/>
          <w:bCs/>
          <w:noProof/>
          <w:sz w:val="24"/>
          <w:szCs w:val="24"/>
          <w:lang w:val="en-US" w:eastAsia="zh-TW"/>
        </w:rPr>
        <w:t xml:space="preserve"> 202</w:t>
      </w:r>
      <w:r>
        <w:rPr>
          <w:b/>
          <w:bCs/>
          <w:noProof/>
          <w:sz w:val="24"/>
          <w:szCs w:val="24"/>
          <w:lang w:val="en-US" w:eastAsia="zh-TW"/>
        </w:rPr>
        <w:t>4</w:t>
      </w:r>
    </w:p>
    <w:p w14:paraId="620CB7A5" w14:textId="77777777" w:rsidR="00393881" w:rsidRPr="00F51B33" w:rsidRDefault="00393881" w:rsidP="00393881">
      <w:pPr>
        <w:tabs>
          <w:tab w:val="right" w:pos="9800"/>
        </w:tabs>
        <w:spacing w:after="60"/>
        <w:ind w:left="1985" w:hanging="1985"/>
        <w:rPr>
          <w:rFonts w:ascii="Arial" w:hAnsi="Arial" w:cs="Arial"/>
          <w:b/>
          <w:bCs/>
          <w:sz w:val="24"/>
          <w:szCs w:val="24"/>
        </w:rPr>
      </w:pPr>
    </w:p>
    <w:p w14:paraId="1CEE2CFB" w14:textId="06888B1F"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r>
      <w:r w:rsidR="004A6416">
        <w:rPr>
          <w:rFonts w:ascii="Arial" w:hAnsi="Arial" w:cs="Arial"/>
          <w:b/>
          <w:bCs/>
          <w:sz w:val="24"/>
          <w:szCs w:val="24"/>
        </w:rPr>
        <w:t>7.4.2</w:t>
      </w:r>
      <w:bookmarkStart w:id="2" w:name="_GoBack"/>
      <w:bookmarkEnd w:id="2"/>
    </w:p>
    <w:p w14:paraId="78404C35" w14:textId="77777777"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p>
    <w:p w14:paraId="55B881D7" w14:textId="08A9FB10" w:rsidR="00393881" w:rsidRPr="00F27898" w:rsidRDefault="00393881" w:rsidP="00F27898">
      <w:pPr>
        <w:pStyle w:val="TAL"/>
        <w:rPr>
          <w:rFonts w:cs="Arial"/>
          <w:b/>
          <w:bCs/>
          <w:sz w:val="24"/>
          <w:szCs w:val="24"/>
        </w:rPr>
      </w:pPr>
      <w:r w:rsidRPr="00F51B33">
        <w:rPr>
          <w:rFonts w:cs="Arial"/>
          <w:b/>
          <w:bCs/>
          <w:sz w:val="24"/>
          <w:szCs w:val="24"/>
        </w:rPr>
        <w:t>Title:</w:t>
      </w:r>
      <w:r w:rsidRPr="00F51B33">
        <w:rPr>
          <w:rFonts w:cs="Arial"/>
          <w:b/>
          <w:bCs/>
          <w:sz w:val="24"/>
          <w:szCs w:val="24"/>
        </w:rPr>
        <w:tab/>
      </w:r>
      <w:r w:rsidR="00397E90">
        <w:rPr>
          <w:rFonts w:cs="Arial"/>
          <w:b/>
          <w:bCs/>
          <w:sz w:val="24"/>
          <w:szCs w:val="24"/>
        </w:rPr>
        <w:tab/>
      </w:r>
      <w:r w:rsidR="00397E90">
        <w:rPr>
          <w:rFonts w:cs="Arial"/>
          <w:b/>
          <w:bCs/>
          <w:sz w:val="24"/>
          <w:szCs w:val="24"/>
        </w:rPr>
        <w:tab/>
      </w:r>
      <w:r w:rsidR="00397E90">
        <w:rPr>
          <w:rFonts w:cs="Arial"/>
          <w:b/>
          <w:bCs/>
          <w:sz w:val="24"/>
          <w:szCs w:val="24"/>
        </w:rPr>
        <w:tab/>
      </w:r>
      <w:r w:rsidR="00397E90">
        <w:rPr>
          <w:rFonts w:cs="Arial"/>
          <w:b/>
          <w:bCs/>
          <w:sz w:val="24"/>
          <w:szCs w:val="24"/>
        </w:rPr>
        <w:tab/>
      </w:r>
      <w:r w:rsidR="00F27898">
        <w:rPr>
          <w:rFonts w:cs="Arial"/>
          <w:b/>
          <w:bCs/>
          <w:sz w:val="24"/>
          <w:szCs w:val="24"/>
        </w:rPr>
        <w:t>Discussion on</w:t>
      </w:r>
      <w:r w:rsidR="00D440D9">
        <w:rPr>
          <w:rFonts w:cs="Arial"/>
          <w:b/>
          <w:bCs/>
          <w:sz w:val="24"/>
          <w:szCs w:val="24"/>
        </w:rPr>
        <w:t xml:space="preserve"> </w:t>
      </w:r>
      <w:r w:rsidR="00341F73">
        <w:rPr>
          <w:rFonts w:cs="Arial"/>
          <w:b/>
          <w:bCs/>
          <w:sz w:val="24"/>
          <w:szCs w:val="24"/>
        </w:rPr>
        <w:t>LTM fast processing capabilities</w:t>
      </w:r>
    </w:p>
    <w:p w14:paraId="225A0739" w14:textId="44E8542C" w:rsidR="00393881" w:rsidRPr="00F51B33" w:rsidRDefault="00393881" w:rsidP="00393881">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w:t>
      </w:r>
      <w:r w:rsidR="00E927C1">
        <w:rPr>
          <w:rFonts w:ascii="Arial" w:hAnsi="Arial" w:cs="Arial"/>
          <w:b/>
          <w:bCs/>
          <w:sz w:val="24"/>
          <w:szCs w:val="24"/>
        </w:rPr>
        <w:t>r:</w:t>
      </w:r>
      <w:r w:rsidR="00E927C1">
        <w:rPr>
          <w:rFonts w:ascii="Arial" w:hAnsi="Arial" w:cs="Arial"/>
          <w:b/>
          <w:bCs/>
          <w:sz w:val="24"/>
          <w:szCs w:val="24"/>
        </w:rPr>
        <w:tab/>
        <w:t>Discussion &amp; Decision</w:t>
      </w:r>
    </w:p>
    <w:p w14:paraId="72D3E1AE" w14:textId="77777777" w:rsidR="00393881" w:rsidRPr="006C769A" w:rsidRDefault="00393881"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08906B40" w14:textId="1B139E89" w:rsidR="00F929CD" w:rsidRPr="002563FC" w:rsidRDefault="003C1BFB" w:rsidP="003C1BFB">
      <w:pPr>
        <w:shd w:val="clear" w:color="auto" w:fill="FFFFFF"/>
        <w:spacing w:line="276" w:lineRule="auto"/>
        <w:rPr>
          <w:sz w:val="24"/>
          <w:szCs w:val="24"/>
        </w:rPr>
      </w:pPr>
      <w:r>
        <w:rPr>
          <w:sz w:val="24"/>
          <w:szCs w:val="24"/>
        </w:rPr>
        <w:t>As shown below, t</w:t>
      </w:r>
      <w:r w:rsidR="00F929CD" w:rsidRPr="002563FC">
        <w:rPr>
          <w:sz w:val="24"/>
          <w:szCs w:val="24"/>
        </w:rPr>
        <w:t xml:space="preserve">he </w:t>
      </w:r>
      <w:r w:rsidR="00F929CD" w:rsidRPr="002563FC">
        <w:rPr>
          <w:b/>
          <w:bCs/>
          <w:i/>
          <w:iCs/>
          <w:sz w:val="24"/>
          <w:szCs w:val="24"/>
        </w:rPr>
        <w:t>ltm-FastProcessingConfig-r18</w:t>
      </w:r>
      <w:r w:rsidR="00F929CD" w:rsidRPr="002563FC">
        <w:rPr>
          <w:sz w:val="24"/>
          <w:szCs w:val="24"/>
        </w:rPr>
        <w:t xml:space="preserve"> defined in TS 38.306 is based on feature 39-6 in the RAN4 feature list.</w:t>
      </w:r>
      <w:r>
        <w:rPr>
          <w:sz w:val="24"/>
          <w:szCs w:val="24"/>
        </w:rPr>
        <w:t xml:space="preserve"> </w:t>
      </w:r>
      <w:r w:rsidRPr="00EC15D1">
        <w:rPr>
          <w:sz w:val="24"/>
          <w:szCs w:val="24"/>
        </w:rPr>
        <w:t xml:space="preserve">This paper identifies and proposes clarifications for ambiguities in the field description of </w:t>
      </w:r>
      <w:r w:rsidRPr="00EC15D1">
        <w:rPr>
          <w:i/>
          <w:sz w:val="24"/>
          <w:szCs w:val="24"/>
        </w:rPr>
        <w:t>ltm-FastProcessingConfig-r18</w:t>
      </w:r>
      <w:r>
        <w:rPr>
          <w:sz w:val="24"/>
          <w:szCs w:val="24"/>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29CD" w:rsidRPr="006A51C3" w14:paraId="65333D4B" w14:textId="77777777" w:rsidTr="00E70DAE">
        <w:trPr>
          <w:cantSplit/>
          <w:tblHeader/>
        </w:trPr>
        <w:tc>
          <w:tcPr>
            <w:tcW w:w="6917" w:type="dxa"/>
          </w:tcPr>
          <w:p w14:paraId="276F31D2" w14:textId="77777777" w:rsidR="00F929CD" w:rsidRPr="006A51C3" w:rsidRDefault="00F929CD" w:rsidP="00E70DAE">
            <w:pPr>
              <w:pStyle w:val="TAL"/>
              <w:rPr>
                <w:b/>
                <w:bCs/>
                <w:i/>
                <w:iCs/>
              </w:rPr>
            </w:pPr>
            <w:r w:rsidRPr="006A51C3">
              <w:rPr>
                <w:b/>
                <w:bCs/>
                <w:i/>
                <w:iCs/>
              </w:rPr>
              <w:t>ltm-FastProcessingConfig-r18</w:t>
            </w:r>
          </w:p>
          <w:p w14:paraId="6FD70846" w14:textId="77777777" w:rsidR="00F929CD" w:rsidRPr="006A51C3" w:rsidRDefault="00F929CD" w:rsidP="00E70DAE">
            <w:pPr>
              <w:pStyle w:val="TAL"/>
              <w:rPr>
                <w:rFonts w:cs="Arial"/>
                <w:bCs/>
              </w:rPr>
            </w:pPr>
            <w:r w:rsidRPr="006A51C3">
              <w:t>Indicates whether the UE supports f</w:t>
            </w:r>
            <w:r w:rsidRPr="006A51C3">
              <w:rPr>
                <w:rFonts w:cs="Arial"/>
                <w:bCs/>
              </w:rPr>
              <w:t>ast processing of LTM candidate cell RRC configuration. This capability signalling comprises the following parameters:</w:t>
            </w:r>
          </w:p>
          <w:p w14:paraId="27654E1B" w14:textId="77777777" w:rsidR="00F929CD" w:rsidRPr="006A51C3" w:rsidRDefault="00F929CD" w:rsidP="00E70DAE">
            <w:pPr>
              <w:pStyle w:val="B10"/>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 xml:space="preserve">maxNumberStoredConfigCells-r18 </w:t>
            </w:r>
            <w:r w:rsidRPr="006A51C3">
              <w:rPr>
                <w:rFonts w:ascii="Arial" w:hAnsi="Arial" w:cs="Arial"/>
                <w:sz w:val="18"/>
                <w:szCs w:val="18"/>
              </w:rPr>
              <w:t xml:space="preserve">indicates </w:t>
            </w:r>
            <w:r w:rsidRPr="006A51C3">
              <w:rPr>
                <w:rFonts w:ascii="Arial" w:hAnsi="Arial" w:cs="Arial"/>
                <w:bCs/>
                <w:sz w:val="18"/>
              </w:rPr>
              <w:t xml:space="preserve">the maximum number of serving cell(s) and candidate cell(s), including serving </w:t>
            </w:r>
            <w:proofErr w:type="spellStart"/>
            <w:r w:rsidRPr="006A51C3">
              <w:rPr>
                <w:rFonts w:ascii="Arial" w:hAnsi="Arial" w:cs="Arial"/>
                <w:bCs/>
                <w:sz w:val="18"/>
              </w:rPr>
              <w:t>SpCell</w:t>
            </w:r>
            <w:proofErr w:type="spellEnd"/>
            <w:r w:rsidRPr="006A51C3">
              <w:rPr>
                <w:rFonts w:ascii="Arial" w:hAnsi="Arial" w:cs="Arial"/>
                <w:bCs/>
                <w:sz w:val="18"/>
              </w:rPr>
              <w:t xml:space="preserve">(s), serving </w:t>
            </w:r>
            <w:proofErr w:type="spellStart"/>
            <w:r w:rsidRPr="006A51C3">
              <w:rPr>
                <w:rFonts w:ascii="Arial" w:hAnsi="Arial" w:cs="Arial"/>
                <w:bCs/>
                <w:sz w:val="18"/>
              </w:rPr>
              <w:t>SCell</w:t>
            </w:r>
            <w:proofErr w:type="spellEnd"/>
            <w:r w:rsidRPr="006A51C3">
              <w:rPr>
                <w:rFonts w:ascii="Arial" w:hAnsi="Arial" w:cs="Arial"/>
                <w:bCs/>
                <w:sz w:val="18"/>
              </w:rPr>
              <w:t xml:space="preserve">(s) in MCG and SCG, </w:t>
            </w:r>
            <w:proofErr w:type="spellStart"/>
            <w:r w:rsidRPr="006A51C3">
              <w:rPr>
                <w:rFonts w:ascii="Arial" w:hAnsi="Arial" w:cs="Arial"/>
                <w:bCs/>
                <w:sz w:val="18"/>
              </w:rPr>
              <w:t>SpCell</w:t>
            </w:r>
            <w:proofErr w:type="spellEnd"/>
            <w:r w:rsidRPr="006A51C3">
              <w:rPr>
                <w:rFonts w:ascii="Arial" w:hAnsi="Arial" w:cs="Arial"/>
                <w:bCs/>
                <w:sz w:val="18"/>
              </w:rPr>
              <w:t xml:space="preserve"> in </w:t>
            </w:r>
            <w:proofErr w:type="spellStart"/>
            <w:r w:rsidRPr="006A51C3">
              <w:rPr>
                <w:rFonts w:ascii="Arial" w:hAnsi="Arial" w:cs="Arial"/>
                <w:bCs/>
                <w:i/>
                <w:iCs/>
                <w:sz w:val="18"/>
              </w:rPr>
              <w:t>LTMCandidateConfig</w:t>
            </w:r>
            <w:proofErr w:type="spellEnd"/>
            <w:r w:rsidRPr="006A51C3">
              <w:rPr>
                <w:rFonts w:ascii="Arial" w:hAnsi="Arial" w:cs="Arial"/>
                <w:bCs/>
                <w:sz w:val="18"/>
              </w:rPr>
              <w:t xml:space="preserve">(s) and </w:t>
            </w:r>
            <w:proofErr w:type="spellStart"/>
            <w:r w:rsidRPr="006A51C3">
              <w:rPr>
                <w:rFonts w:ascii="Arial" w:hAnsi="Arial" w:cs="Arial"/>
                <w:bCs/>
                <w:sz w:val="18"/>
              </w:rPr>
              <w:t>Scell</w:t>
            </w:r>
            <w:proofErr w:type="spellEnd"/>
            <w:r w:rsidRPr="006A51C3">
              <w:rPr>
                <w:rFonts w:ascii="Arial" w:hAnsi="Arial" w:cs="Arial"/>
                <w:bCs/>
                <w:sz w:val="18"/>
              </w:rPr>
              <w:t xml:space="preserve">(s) in </w:t>
            </w:r>
            <w:proofErr w:type="spellStart"/>
            <w:r w:rsidRPr="006A51C3">
              <w:rPr>
                <w:rFonts w:ascii="Arial" w:hAnsi="Arial" w:cs="Arial"/>
                <w:bCs/>
                <w:i/>
                <w:iCs/>
                <w:sz w:val="18"/>
              </w:rPr>
              <w:t>LTMCandidateConfig</w:t>
            </w:r>
            <w:proofErr w:type="spellEnd"/>
            <w:r w:rsidRPr="006A51C3">
              <w:rPr>
                <w:rFonts w:ascii="Arial" w:hAnsi="Arial" w:cs="Arial"/>
                <w:bCs/>
                <w:sz w:val="18"/>
              </w:rPr>
              <w:t>(s) for MCG and SCG, that UE can store the configurations</w:t>
            </w:r>
            <w:r w:rsidRPr="006A51C3">
              <w:rPr>
                <w:rFonts w:ascii="Arial" w:hAnsi="Arial" w:cs="Arial"/>
                <w:sz w:val="18"/>
                <w:szCs w:val="18"/>
              </w:rPr>
              <w:t>.</w:t>
            </w:r>
          </w:p>
          <w:p w14:paraId="74723234" w14:textId="77777777" w:rsidR="00F929CD" w:rsidRPr="006A51C3" w:rsidRDefault="00F929CD" w:rsidP="00E70DAE">
            <w:pPr>
              <w:pStyle w:val="B10"/>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proofErr w:type="gramStart"/>
            <w:r w:rsidRPr="006A51C3">
              <w:rPr>
                <w:rFonts w:ascii="Arial" w:hAnsi="Arial" w:cs="Arial"/>
                <w:i/>
                <w:iCs/>
                <w:sz w:val="18"/>
                <w:szCs w:val="18"/>
              </w:rPr>
              <w:t>maxNumberConfigs-r18</w:t>
            </w:r>
            <w:proofErr w:type="gramEnd"/>
            <w:r w:rsidRPr="006A51C3">
              <w:rPr>
                <w:rFonts w:ascii="Arial" w:hAnsi="Arial" w:cs="Arial"/>
                <w:sz w:val="18"/>
                <w:szCs w:val="18"/>
              </w:rPr>
              <w:t xml:space="preserve"> indicates </w:t>
            </w:r>
            <w:r w:rsidRPr="006A51C3">
              <w:rPr>
                <w:rFonts w:ascii="Arial" w:hAnsi="Arial" w:cs="Arial"/>
                <w:bCs/>
                <w:sz w:val="18"/>
              </w:rPr>
              <w:t xml:space="preserve">the maximum number of </w:t>
            </w:r>
            <w:proofErr w:type="spellStart"/>
            <w:r w:rsidRPr="006A51C3">
              <w:rPr>
                <w:rFonts w:ascii="Arial" w:hAnsi="Arial" w:cs="Arial"/>
                <w:bCs/>
                <w:i/>
                <w:iCs/>
                <w:sz w:val="18"/>
              </w:rPr>
              <w:t>LTMCandidateConfigs</w:t>
            </w:r>
            <w:proofErr w:type="spellEnd"/>
            <w:r w:rsidRPr="006A51C3">
              <w:rPr>
                <w:rFonts w:ascii="Arial" w:hAnsi="Arial" w:cs="Arial"/>
                <w:bCs/>
                <w:sz w:val="18"/>
              </w:rPr>
              <w:t xml:space="preserve"> that UE can support fast processing</w:t>
            </w:r>
            <w:r w:rsidRPr="006A51C3">
              <w:rPr>
                <w:rFonts w:ascii="Arial" w:hAnsi="Arial" w:cs="Arial"/>
                <w:sz w:val="18"/>
                <w:szCs w:val="18"/>
              </w:rPr>
              <w:t>.</w:t>
            </w:r>
          </w:p>
          <w:p w14:paraId="5BFCF145" w14:textId="77777777" w:rsidR="00F929CD" w:rsidRPr="006A51C3" w:rsidRDefault="00F929CD" w:rsidP="00E70DAE">
            <w:pPr>
              <w:pStyle w:val="TAL"/>
              <w:rPr>
                <w:rFonts w:cs="Arial"/>
                <w:szCs w:val="18"/>
              </w:rPr>
            </w:pPr>
            <w:r w:rsidRPr="006A51C3">
              <w:rPr>
                <w:rFonts w:cs="Arial"/>
                <w:szCs w:val="18"/>
              </w:rPr>
              <w:t xml:space="preserve">A UE supporting this capability shall also indicate support of </w:t>
            </w:r>
            <w:r w:rsidRPr="006A51C3">
              <w:rPr>
                <w:i/>
                <w:iCs/>
              </w:rPr>
              <w:t>ltm-MAC-CE-JointTCI-r18</w:t>
            </w:r>
            <w:r w:rsidRPr="006A51C3">
              <w:t xml:space="preserve"> or </w:t>
            </w:r>
            <w:r w:rsidRPr="006A51C3">
              <w:rPr>
                <w:i/>
                <w:iCs/>
              </w:rPr>
              <w:t>ltm-MAC-CE-SeparateTCI-r18</w:t>
            </w:r>
            <w:r w:rsidRPr="006A51C3">
              <w:t xml:space="preserve">. </w:t>
            </w:r>
            <w:r w:rsidRPr="006A51C3">
              <w:rPr>
                <w:bCs/>
                <w:iCs/>
              </w:rPr>
              <w:t>UE shall set the capability value consistently for all FDD-FR1 bands, all TDD-FR1 bands, all TDD-FR2-1 bands and all TDD-FR2-2 bands respectively.</w:t>
            </w:r>
          </w:p>
          <w:p w14:paraId="11C0D1FD" w14:textId="77777777" w:rsidR="00F929CD" w:rsidRPr="006A51C3" w:rsidRDefault="00F929CD" w:rsidP="00E70DAE">
            <w:pPr>
              <w:pStyle w:val="TAL"/>
              <w:rPr>
                <w:rFonts w:cs="Arial"/>
                <w:szCs w:val="18"/>
              </w:rPr>
            </w:pPr>
          </w:p>
          <w:p w14:paraId="2D449C4C" w14:textId="77777777" w:rsidR="00F929CD" w:rsidRPr="006A51C3" w:rsidRDefault="00F929CD" w:rsidP="00E70DAE">
            <w:pPr>
              <w:pStyle w:val="NO"/>
              <w:spacing w:after="0"/>
              <w:ind w:left="885" w:hanging="885"/>
              <w:rPr>
                <w:rFonts w:cs="Arial"/>
                <w:b/>
                <w:i/>
                <w:szCs w:val="18"/>
              </w:rPr>
            </w:pPr>
            <w:r w:rsidRPr="006A51C3">
              <w:rPr>
                <w:rFonts w:ascii="Arial" w:hAnsi="Arial" w:cs="Arial"/>
                <w:sz w:val="18"/>
                <w:szCs w:val="18"/>
              </w:rPr>
              <w:t>NOTE:</w:t>
            </w:r>
            <w:r w:rsidRPr="006A51C3">
              <w:rPr>
                <w:rFonts w:ascii="Arial" w:hAnsi="Arial" w:cs="Arial"/>
                <w:sz w:val="18"/>
                <w:szCs w:val="18"/>
              </w:rPr>
              <w:tab/>
              <w:t xml:space="preserve">The conditions for fast processing of an LTM candidate cell RRC configuration is defined in </w:t>
            </w:r>
            <w:r>
              <w:rPr>
                <w:rFonts w:ascii="Arial" w:hAnsi="Arial" w:cs="Arial"/>
                <w:sz w:val="18"/>
                <w:szCs w:val="18"/>
              </w:rPr>
              <w:t>clause</w:t>
            </w:r>
            <w:r w:rsidRPr="006A51C3">
              <w:rPr>
                <w:rFonts w:ascii="Arial" w:hAnsi="Arial" w:cs="Arial"/>
                <w:sz w:val="18"/>
                <w:szCs w:val="18"/>
              </w:rPr>
              <w:t xml:space="preserve"> 6.3 in TS 38.133 [5].</w:t>
            </w:r>
          </w:p>
        </w:tc>
        <w:tc>
          <w:tcPr>
            <w:tcW w:w="709" w:type="dxa"/>
          </w:tcPr>
          <w:p w14:paraId="3C2CCABA" w14:textId="77777777" w:rsidR="00F929CD" w:rsidRPr="006A51C3" w:rsidRDefault="00F929CD" w:rsidP="00E70DAE">
            <w:pPr>
              <w:pStyle w:val="TAL"/>
              <w:jc w:val="center"/>
              <w:rPr>
                <w:bCs/>
                <w:iCs/>
              </w:rPr>
            </w:pPr>
            <w:r w:rsidRPr="006A51C3">
              <w:rPr>
                <w:rFonts w:cs="Arial"/>
                <w:bCs/>
                <w:iCs/>
                <w:szCs w:val="18"/>
              </w:rPr>
              <w:t>Band</w:t>
            </w:r>
          </w:p>
        </w:tc>
        <w:tc>
          <w:tcPr>
            <w:tcW w:w="567" w:type="dxa"/>
          </w:tcPr>
          <w:p w14:paraId="1D6A277A" w14:textId="77777777" w:rsidR="00F929CD" w:rsidRPr="006A51C3" w:rsidRDefault="00F929CD" w:rsidP="00E70DAE">
            <w:pPr>
              <w:pStyle w:val="TAL"/>
              <w:jc w:val="center"/>
            </w:pPr>
            <w:r w:rsidRPr="006A51C3">
              <w:rPr>
                <w:rFonts w:cs="Arial"/>
                <w:bCs/>
                <w:iCs/>
                <w:szCs w:val="18"/>
              </w:rPr>
              <w:t>No</w:t>
            </w:r>
          </w:p>
        </w:tc>
        <w:tc>
          <w:tcPr>
            <w:tcW w:w="709" w:type="dxa"/>
          </w:tcPr>
          <w:p w14:paraId="0C792800" w14:textId="77777777" w:rsidR="00F929CD" w:rsidRPr="006A51C3" w:rsidRDefault="00F929CD" w:rsidP="00E70DAE">
            <w:pPr>
              <w:pStyle w:val="TAL"/>
              <w:jc w:val="center"/>
              <w:rPr>
                <w:bCs/>
                <w:iCs/>
              </w:rPr>
            </w:pPr>
            <w:r w:rsidRPr="006A51C3">
              <w:rPr>
                <w:rFonts w:cs="Arial"/>
                <w:bCs/>
                <w:iCs/>
                <w:szCs w:val="18"/>
              </w:rPr>
              <w:t>N/A</w:t>
            </w:r>
          </w:p>
        </w:tc>
        <w:tc>
          <w:tcPr>
            <w:tcW w:w="728" w:type="dxa"/>
          </w:tcPr>
          <w:p w14:paraId="1F002FB7" w14:textId="77777777" w:rsidR="00F929CD" w:rsidRPr="006A51C3" w:rsidRDefault="00F929CD" w:rsidP="00E70DAE">
            <w:pPr>
              <w:pStyle w:val="TAL"/>
              <w:jc w:val="center"/>
              <w:rPr>
                <w:bCs/>
                <w:iCs/>
              </w:rPr>
            </w:pPr>
            <w:r w:rsidRPr="006A51C3">
              <w:rPr>
                <w:rFonts w:eastAsia="MS Mincho" w:cs="Arial"/>
                <w:bCs/>
                <w:iCs/>
                <w:szCs w:val="18"/>
              </w:rPr>
              <w:t>No</w:t>
            </w:r>
          </w:p>
        </w:tc>
      </w:tr>
    </w:tbl>
    <w:p w14:paraId="1FA19B70" w14:textId="068DBDF6" w:rsidR="00CD2586" w:rsidRPr="00CD2586" w:rsidRDefault="00393881" w:rsidP="00CD2586">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04532BAC" w14:textId="68372A2E" w:rsidR="00B26EAE" w:rsidRPr="00DB713F" w:rsidRDefault="00DB713F" w:rsidP="00DB713F">
      <w:pPr>
        <w:pStyle w:val="Heading2"/>
        <w:overflowPunct w:val="0"/>
        <w:autoSpaceDE w:val="0"/>
        <w:autoSpaceDN w:val="0"/>
        <w:adjustRightInd w:val="0"/>
        <w:textAlignment w:val="baseline"/>
        <w:rPr>
          <w:noProof/>
        </w:rPr>
      </w:pPr>
      <w:r w:rsidRPr="002867DE">
        <w:rPr>
          <w:noProof/>
        </w:rPr>
        <w:t>2.</w:t>
      </w:r>
      <w:r>
        <w:rPr>
          <w:noProof/>
        </w:rPr>
        <w:t>1</w:t>
      </w:r>
      <w:r w:rsidRPr="002867DE">
        <w:rPr>
          <w:noProof/>
        </w:rPr>
        <w:t xml:space="preserve"> </w:t>
      </w:r>
      <w:r>
        <w:rPr>
          <w:noProof/>
        </w:rPr>
        <w:tab/>
      </w:r>
      <w:r w:rsidRPr="00DB713F">
        <w:rPr>
          <w:noProof/>
        </w:rPr>
        <w:t>maxNumberConfigs-r18</w:t>
      </w:r>
    </w:p>
    <w:p w14:paraId="1421A1A8" w14:textId="56DCCD07" w:rsidR="00DF3658" w:rsidRPr="002563FC" w:rsidRDefault="00C139EC" w:rsidP="00780BAE">
      <w:pPr>
        <w:shd w:val="clear" w:color="auto" w:fill="FFFFFF"/>
        <w:spacing w:after="0" w:line="276" w:lineRule="auto"/>
        <w:rPr>
          <w:sz w:val="24"/>
          <w:szCs w:val="24"/>
        </w:rPr>
      </w:pPr>
      <w:r w:rsidRPr="002563FC">
        <w:rPr>
          <w:sz w:val="24"/>
          <w:szCs w:val="24"/>
        </w:rPr>
        <w:t>The “NOTE”</w:t>
      </w:r>
      <w:r w:rsidR="002F081E" w:rsidRPr="002563FC">
        <w:rPr>
          <w:sz w:val="24"/>
          <w:szCs w:val="24"/>
        </w:rPr>
        <w:t xml:space="preserve"> in the field description </w:t>
      </w:r>
      <w:r w:rsidR="00AF0A92" w:rsidRPr="002563FC">
        <w:rPr>
          <w:sz w:val="24"/>
          <w:szCs w:val="24"/>
        </w:rPr>
        <w:t xml:space="preserve">of </w:t>
      </w:r>
      <w:r w:rsidR="00AF0A92" w:rsidRPr="002563FC">
        <w:rPr>
          <w:b/>
          <w:bCs/>
          <w:i/>
          <w:iCs/>
          <w:sz w:val="24"/>
          <w:szCs w:val="24"/>
        </w:rPr>
        <w:t xml:space="preserve">ltm-FastProcessingConfig-r18 </w:t>
      </w:r>
      <w:r w:rsidR="002F081E" w:rsidRPr="002563FC">
        <w:rPr>
          <w:sz w:val="24"/>
          <w:szCs w:val="24"/>
        </w:rPr>
        <w:t>describes “</w:t>
      </w:r>
      <w:r w:rsidR="002F081E" w:rsidRPr="002563FC">
        <w:rPr>
          <w:i/>
          <w:sz w:val="24"/>
          <w:szCs w:val="24"/>
        </w:rPr>
        <w:t xml:space="preserve">The conditions for </w:t>
      </w:r>
      <w:r w:rsidR="002F081E" w:rsidRPr="002563FC">
        <w:rPr>
          <w:b/>
          <w:i/>
          <w:sz w:val="24"/>
          <w:szCs w:val="24"/>
        </w:rPr>
        <w:t>fast processing</w:t>
      </w:r>
      <w:r w:rsidR="002F081E" w:rsidRPr="002563FC">
        <w:rPr>
          <w:i/>
          <w:sz w:val="24"/>
          <w:szCs w:val="24"/>
        </w:rPr>
        <w:t xml:space="preserve"> of an LTM candidate cell RRC configuration is defined in clause 6.3 in TS 38.133 [5]</w:t>
      </w:r>
      <w:r w:rsidR="002F081E" w:rsidRPr="002563FC">
        <w:rPr>
          <w:sz w:val="24"/>
          <w:szCs w:val="24"/>
        </w:rPr>
        <w:t>”</w:t>
      </w:r>
      <w:r w:rsidR="00A16C53" w:rsidRPr="002563FC">
        <w:rPr>
          <w:sz w:val="24"/>
          <w:szCs w:val="24"/>
        </w:rPr>
        <w:t>.</w:t>
      </w:r>
      <w:r w:rsidR="008D1689" w:rsidRPr="002563FC">
        <w:rPr>
          <w:sz w:val="24"/>
          <w:szCs w:val="24"/>
        </w:rPr>
        <w:t xml:space="preserve"> </w:t>
      </w:r>
      <w:r w:rsidR="004933DC" w:rsidRPr="002563FC">
        <w:rPr>
          <w:sz w:val="24"/>
          <w:szCs w:val="24"/>
        </w:rPr>
        <w:t xml:space="preserve"> </w:t>
      </w:r>
      <w:r w:rsidR="00780BAE">
        <w:rPr>
          <w:sz w:val="24"/>
          <w:szCs w:val="24"/>
        </w:rPr>
        <w:t>Clause 6.3 of TS 38.133 is excerpted in Annex. In our understanding, t</w:t>
      </w:r>
      <w:r w:rsidR="00780BAE" w:rsidRPr="002563FC">
        <w:rPr>
          <w:sz w:val="24"/>
          <w:szCs w:val="24"/>
        </w:rPr>
        <w:t xml:space="preserve">he capability </w:t>
      </w:r>
      <w:r w:rsidR="00780BAE" w:rsidRPr="002563FC">
        <w:rPr>
          <w:i/>
          <w:sz w:val="24"/>
          <w:szCs w:val="24"/>
        </w:rPr>
        <w:t>maxNumberConfigs-r18</w:t>
      </w:r>
      <w:r w:rsidR="00780BAE" w:rsidRPr="002563FC">
        <w:rPr>
          <w:sz w:val="24"/>
          <w:szCs w:val="24"/>
        </w:rPr>
        <w:t xml:space="preserve"> should correspond to the number of candidate cells for early ASN.1 decoding and validity check as defined in TS 38.133</w:t>
      </w:r>
      <w:r w:rsidR="00780BAE">
        <w:rPr>
          <w:sz w:val="24"/>
          <w:szCs w:val="24"/>
        </w:rPr>
        <w:t xml:space="preserve"> as shown below</w:t>
      </w:r>
      <w:r w:rsidR="00780BAE" w:rsidRPr="002563FC">
        <w:rPr>
          <w:sz w:val="24"/>
          <w:szCs w:val="24"/>
        </w:rPr>
        <w:t>.</w:t>
      </w:r>
      <w:r w:rsidR="00780BAE">
        <w:rPr>
          <w:sz w:val="24"/>
          <w:szCs w:val="24"/>
        </w:rPr>
        <w:t xml:space="preserve"> </w:t>
      </w:r>
      <w:r w:rsidR="00780BAE" w:rsidRPr="00532C4F">
        <w:rPr>
          <w:sz w:val="24"/>
          <w:szCs w:val="24"/>
        </w:rPr>
        <w:t>The current description of maxNumberConfigs-r18 in TS 38.306 lacks clarity.</w:t>
      </w:r>
    </w:p>
    <w:p w14:paraId="209EACE5" w14:textId="77777777" w:rsidR="00AF0A92" w:rsidRPr="00AF0A92" w:rsidRDefault="00AF0A92" w:rsidP="00AF0A92">
      <w:pPr>
        <w:pStyle w:val="TAL"/>
        <w:rPr>
          <w:b/>
          <w:bCs/>
          <w:i/>
          <w:iCs/>
        </w:rPr>
      </w:pPr>
    </w:p>
    <w:tbl>
      <w:tblPr>
        <w:tblStyle w:val="TableGrid"/>
        <w:tblW w:w="0" w:type="auto"/>
        <w:tblLook w:val="04A0" w:firstRow="1" w:lastRow="0" w:firstColumn="1" w:lastColumn="0" w:noHBand="0" w:noVBand="1"/>
      </w:tblPr>
      <w:tblGrid>
        <w:gridCol w:w="9629"/>
      </w:tblGrid>
      <w:tr w:rsidR="00DF3658" w14:paraId="623BBDFE" w14:textId="77777777" w:rsidTr="00E70DAE">
        <w:tc>
          <w:tcPr>
            <w:tcW w:w="9629" w:type="dxa"/>
          </w:tcPr>
          <w:p w14:paraId="06C3E1B8" w14:textId="0F28FCA4" w:rsidR="00D94571" w:rsidRDefault="00D94571" w:rsidP="00D94571">
            <w:pPr>
              <w:pStyle w:val="Heading2"/>
              <w:outlineLvl w:val="1"/>
            </w:pPr>
            <w:r>
              <w:t>6.3</w:t>
            </w:r>
            <w:r>
              <w:tab/>
              <w:t>L1/L2-Triggered Mobility</w:t>
            </w:r>
          </w:p>
          <w:p w14:paraId="3270E15E" w14:textId="0340D047" w:rsidR="00D94571" w:rsidRPr="00D94571" w:rsidRDefault="00D94571" w:rsidP="00D94571">
            <w:r>
              <w:t>&lt;unrelated part omitted&gt;</w:t>
            </w:r>
          </w:p>
          <w:p w14:paraId="694376C1" w14:textId="4E0DE981" w:rsidR="00DF3658" w:rsidRDefault="00DF3658" w:rsidP="00E70DAE">
            <w:pPr>
              <w:pStyle w:val="B10"/>
              <w:ind w:hanging="1"/>
            </w:pPr>
            <w:r>
              <w:t>T</w:t>
            </w:r>
            <w:r>
              <w:rPr>
                <w:vertAlign w:val="subscript"/>
              </w:rPr>
              <w:t>LTM-RRC-processing</w:t>
            </w:r>
            <w:r>
              <w:t xml:space="preserve"> is the time for ASN.1 decoding and validity/compliance check for the RRC configuration of the LTM target cell indicated in the LTM cell switch command. </w:t>
            </w:r>
          </w:p>
          <w:p w14:paraId="5C2FCA50" w14:textId="77777777" w:rsidR="00DF3658" w:rsidRDefault="00DF3658" w:rsidP="00E70DAE">
            <w:pPr>
              <w:pStyle w:val="B2"/>
              <w:ind w:firstLine="0"/>
            </w:pPr>
            <w:r>
              <w:t>T</w:t>
            </w:r>
            <w:r>
              <w:rPr>
                <w:vertAlign w:val="subscript"/>
              </w:rPr>
              <w:t>LTM-RRC-processing</w:t>
            </w:r>
            <w:r>
              <w:t xml:space="preserve"> = 0, if the UE supports [</w:t>
            </w:r>
            <w:proofErr w:type="spellStart"/>
            <w:r>
              <w:rPr>
                <w:i/>
                <w:iCs/>
              </w:rPr>
              <w:t>earlyDecodingAndValidityCheck</w:t>
            </w:r>
            <w:proofErr w:type="spellEnd"/>
            <w:r>
              <w:t>] capability, and at least one of the following conditions is met:</w:t>
            </w:r>
          </w:p>
          <w:p w14:paraId="30715719" w14:textId="77777777" w:rsidR="00DF3658" w:rsidRDefault="00DF3658" w:rsidP="00E70DAE">
            <w:pPr>
              <w:pStyle w:val="B3"/>
            </w:pPr>
            <w:r>
              <w:t>-</w:t>
            </w:r>
            <w:r>
              <w:tab/>
              <w:t>The number of candidate cells in the LTM candidate cell configuration does not exceed [</w:t>
            </w:r>
            <w:r w:rsidRPr="00780BAE">
              <w:rPr>
                <w:i/>
                <w:iCs/>
                <w:highlight w:val="cyan"/>
              </w:rPr>
              <w:t>number of candidate cells for early ASN.1 decoding and validity check</w:t>
            </w:r>
            <w:r>
              <w:t>],</w:t>
            </w:r>
          </w:p>
          <w:p w14:paraId="0727337A" w14:textId="77777777" w:rsidR="00DF3658" w:rsidRDefault="00DF3658" w:rsidP="00E70DAE">
            <w:pPr>
              <w:pStyle w:val="B3"/>
            </w:pPr>
            <w:r>
              <w:t>-</w:t>
            </w:r>
            <w:r>
              <w:tab/>
              <w:t>UE has received LTM candidate cell TCI state activation command for the target cell at least T</w:t>
            </w:r>
            <w:r>
              <w:rPr>
                <w:vertAlign w:val="subscript"/>
              </w:rPr>
              <w:t xml:space="preserve">HARQ </w:t>
            </w:r>
            <w:r>
              <w:t xml:space="preserve">+ 13 </w:t>
            </w:r>
            <w:proofErr w:type="spellStart"/>
            <w:r>
              <w:t>ms</w:t>
            </w:r>
            <w:proofErr w:type="spellEnd"/>
            <w:r>
              <w:t xml:space="preserve"> before the LTM cell switch command, and the number of candidate cells with TCI state(s) in LTM candidate cell active TCI state list does not exceed [</w:t>
            </w:r>
            <w:r>
              <w:rPr>
                <w:i/>
                <w:iCs/>
              </w:rPr>
              <w:t>number of candidate cells for early ASN.1 decoding and validity check</w:t>
            </w:r>
            <w:r>
              <w:t>],</w:t>
            </w:r>
          </w:p>
          <w:p w14:paraId="05EE7730" w14:textId="77777777" w:rsidR="00DF3658" w:rsidRDefault="00DF3658" w:rsidP="00E70DAE">
            <w:pPr>
              <w:pStyle w:val="B3"/>
            </w:pPr>
            <w:r>
              <w:rPr>
                <w:i/>
                <w:iCs/>
              </w:rPr>
              <w:t>-</w:t>
            </w:r>
            <w:r>
              <w:rPr>
                <w:i/>
                <w:iCs/>
              </w:rPr>
              <w:tab/>
              <w:t xml:space="preserve">[FFS: </w:t>
            </w:r>
            <w:proofErr w:type="spellStart"/>
            <w:r>
              <w:rPr>
                <w:i/>
                <w:iCs/>
              </w:rPr>
              <w:t>SCell</w:t>
            </w:r>
            <w:proofErr w:type="spellEnd"/>
            <w:r>
              <w:rPr>
                <w:i/>
                <w:iCs/>
              </w:rPr>
              <w:t xml:space="preserve"> is not part of the cell switch.]</w:t>
            </w:r>
          </w:p>
          <w:p w14:paraId="285F11D4" w14:textId="77777777" w:rsidR="00DF3658" w:rsidRDefault="00DF3658" w:rsidP="00E70DAE">
            <w:pPr>
              <w:ind w:left="852" w:hanging="284"/>
            </w:pPr>
            <w:r>
              <w:t>Otherwise T</w:t>
            </w:r>
            <w:r>
              <w:rPr>
                <w:vertAlign w:val="subscript"/>
              </w:rPr>
              <w:t>LTM-RRC-processing</w:t>
            </w:r>
            <w:r>
              <w:t xml:space="preserve"> = 10 </w:t>
            </w:r>
            <w:proofErr w:type="spellStart"/>
            <w:r>
              <w:t>ms</w:t>
            </w:r>
            <w:proofErr w:type="spellEnd"/>
            <w:r>
              <w:t>.</w:t>
            </w:r>
          </w:p>
        </w:tc>
      </w:tr>
    </w:tbl>
    <w:p w14:paraId="2102E092" w14:textId="02AF23A8" w:rsidR="002563FC" w:rsidRPr="002563FC" w:rsidRDefault="002563FC" w:rsidP="002563FC">
      <w:pPr>
        <w:spacing w:beforeAutospacing="1" w:after="100" w:afterAutospacing="1"/>
        <w:rPr>
          <w:rFonts w:eastAsia="Times New Roman"/>
          <w:sz w:val="24"/>
          <w:szCs w:val="24"/>
          <w:lang w:val="en-US" w:eastAsia="zh-TW"/>
        </w:rPr>
      </w:pPr>
      <w:r w:rsidRPr="002563FC">
        <w:rPr>
          <w:rFonts w:eastAsia="Times New Roman"/>
          <w:b/>
          <w:bCs/>
          <w:sz w:val="24"/>
          <w:szCs w:val="24"/>
          <w:lang w:val="en-US" w:eastAsia="zh-TW"/>
        </w:rPr>
        <w:t>Observation 1</w:t>
      </w:r>
      <w:r w:rsidRPr="002563FC">
        <w:rPr>
          <w:rFonts w:eastAsia="Times New Roman"/>
          <w:sz w:val="24"/>
          <w:szCs w:val="24"/>
          <w:lang w:val="en-US" w:eastAsia="zh-TW"/>
        </w:rPr>
        <w:t xml:space="preserve">: </w:t>
      </w:r>
      <w:r w:rsidRPr="002563FC">
        <w:rPr>
          <w:i/>
          <w:sz w:val="24"/>
          <w:szCs w:val="24"/>
        </w:rPr>
        <w:t>maxNumberConfigs-r18</w:t>
      </w:r>
      <w:r w:rsidRPr="002563FC">
        <w:rPr>
          <w:sz w:val="24"/>
          <w:szCs w:val="24"/>
        </w:rPr>
        <w:t xml:space="preserve"> </w:t>
      </w:r>
      <w:r w:rsidRPr="002563FC">
        <w:rPr>
          <w:rFonts w:eastAsia="Times New Roman"/>
          <w:sz w:val="24"/>
          <w:szCs w:val="24"/>
          <w:lang w:val="en-US" w:eastAsia="zh-TW"/>
        </w:rPr>
        <w:t>represents the number of candidate cells for which the UE can perform early AS</w:t>
      </w:r>
      <w:r w:rsidR="009007E9">
        <w:rPr>
          <w:rFonts w:eastAsia="Times New Roman"/>
          <w:sz w:val="24"/>
          <w:szCs w:val="24"/>
          <w:lang w:val="en-US" w:eastAsia="zh-TW"/>
        </w:rPr>
        <w:t>N.1 decoding and validity check</w:t>
      </w:r>
      <w:r w:rsidRPr="002563FC">
        <w:rPr>
          <w:rFonts w:eastAsia="Times New Roman"/>
          <w:sz w:val="24"/>
          <w:szCs w:val="24"/>
          <w:lang w:val="en-US" w:eastAsia="zh-TW"/>
        </w:rPr>
        <w:t xml:space="preserve"> as described in TS 38.133.</w:t>
      </w:r>
    </w:p>
    <w:p w14:paraId="02D686A7" w14:textId="35EB4DE9" w:rsidR="002563FC" w:rsidRPr="002563FC" w:rsidRDefault="002563FC" w:rsidP="002563FC">
      <w:pPr>
        <w:spacing w:beforeAutospacing="1" w:after="100" w:afterAutospacing="1"/>
        <w:rPr>
          <w:rFonts w:eastAsia="Times New Roman"/>
          <w:sz w:val="24"/>
          <w:szCs w:val="24"/>
          <w:lang w:val="en-US" w:eastAsia="zh-TW"/>
        </w:rPr>
      </w:pPr>
      <w:r w:rsidRPr="002563FC">
        <w:rPr>
          <w:rFonts w:eastAsia="Times New Roman"/>
          <w:b/>
          <w:bCs/>
          <w:sz w:val="24"/>
          <w:szCs w:val="24"/>
          <w:lang w:val="en-US" w:eastAsia="zh-TW"/>
        </w:rPr>
        <w:t>Proposal 1</w:t>
      </w:r>
      <w:r w:rsidRPr="002563FC">
        <w:rPr>
          <w:rFonts w:eastAsia="Times New Roman"/>
          <w:sz w:val="24"/>
          <w:szCs w:val="24"/>
          <w:lang w:val="en-US" w:eastAsia="zh-TW"/>
        </w:rPr>
        <w:t xml:space="preserve">: </w:t>
      </w:r>
      <w:r w:rsidR="00786DC4">
        <w:rPr>
          <w:rFonts w:eastAsia="Times New Roman"/>
          <w:sz w:val="24"/>
          <w:szCs w:val="24"/>
          <w:lang w:val="en-US" w:eastAsia="zh-TW"/>
        </w:rPr>
        <w:t>Cl</w:t>
      </w:r>
      <w:r w:rsidRPr="002563FC">
        <w:rPr>
          <w:rFonts w:eastAsia="Times New Roman"/>
          <w:sz w:val="24"/>
          <w:szCs w:val="24"/>
          <w:lang w:val="en-US" w:eastAsia="zh-TW"/>
        </w:rPr>
        <w:t>arify</w:t>
      </w:r>
      <w:r w:rsidR="00786DC4">
        <w:rPr>
          <w:rFonts w:eastAsia="Times New Roman"/>
          <w:sz w:val="24"/>
          <w:szCs w:val="24"/>
          <w:lang w:val="en-US" w:eastAsia="zh-TW"/>
        </w:rPr>
        <w:t xml:space="preserve"> in </w:t>
      </w:r>
      <w:r w:rsidR="005F4049">
        <w:rPr>
          <w:rFonts w:eastAsia="Times New Roman"/>
          <w:sz w:val="24"/>
          <w:szCs w:val="24"/>
          <w:lang w:val="en-US" w:eastAsia="zh-TW"/>
        </w:rPr>
        <w:t>the field description</w:t>
      </w:r>
      <w:r w:rsidRPr="002563FC">
        <w:rPr>
          <w:rFonts w:eastAsia="Times New Roman"/>
          <w:sz w:val="24"/>
          <w:szCs w:val="24"/>
          <w:lang w:val="en-US" w:eastAsia="zh-TW"/>
        </w:rPr>
        <w:t xml:space="preserve"> that</w:t>
      </w:r>
      <w:r w:rsidR="001E6BC5">
        <w:rPr>
          <w:rFonts w:eastAsia="Times New Roman"/>
          <w:sz w:val="24"/>
          <w:szCs w:val="24"/>
          <w:lang w:val="en-US" w:eastAsia="zh-TW"/>
        </w:rPr>
        <w:t xml:space="preserve"> </w:t>
      </w:r>
      <w:r w:rsidRPr="002563FC">
        <w:rPr>
          <w:rFonts w:eastAsia="Times New Roman"/>
          <w:i/>
          <w:sz w:val="24"/>
          <w:szCs w:val="24"/>
          <w:lang w:val="en-US" w:eastAsia="zh-TW"/>
        </w:rPr>
        <w:t>maxNumberConfigs-r18</w:t>
      </w:r>
      <w:r w:rsidRPr="002563FC">
        <w:rPr>
          <w:rFonts w:eastAsia="Times New Roman"/>
          <w:sz w:val="24"/>
          <w:szCs w:val="24"/>
          <w:lang w:val="en-US" w:eastAsia="zh-TW"/>
        </w:rPr>
        <w:t xml:space="preserve"> indicates the maximum number of </w:t>
      </w:r>
      <w:proofErr w:type="spellStart"/>
      <w:r w:rsidRPr="00442163">
        <w:rPr>
          <w:rFonts w:eastAsia="Times New Roman"/>
          <w:i/>
          <w:sz w:val="24"/>
          <w:szCs w:val="24"/>
          <w:lang w:val="en-US" w:eastAsia="zh-TW"/>
        </w:rPr>
        <w:t>LTMCandidateConfigs</w:t>
      </w:r>
      <w:proofErr w:type="spellEnd"/>
      <w:r w:rsidR="007258EE">
        <w:rPr>
          <w:rFonts w:eastAsia="Times New Roman"/>
          <w:sz w:val="24"/>
          <w:szCs w:val="24"/>
          <w:lang w:val="en-US" w:eastAsia="zh-TW"/>
        </w:rPr>
        <w:t xml:space="preserve"> for which</w:t>
      </w:r>
      <w:r w:rsidRPr="002563FC">
        <w:rPr>
          <w:rFonts w:eastAsia="Times New Roman"/>
          <w:sz w:val="24"/>
          <w:szCs w:val="24"/>
          <w:lang w:val="en-US" w:eastAsia="zh-TW"/>
        </w:rPr>
        <w:t xml:space="preserve"> the UE can </w:t>
      </w:r>
      <w:r w:rsidR="00442163" w:rsidRPr="002563FC">
        <w:rPr>
          <w:rFonts w:eastAsia="Times New Roman"/>
          <w:sz w:val="24"/>
          <w:szCs w:val="24"/>
          <w:lang w:val="en-US" w:eastAsia="zh-TW"/>
        </w:rPr>
        <w:t>perform early ASN.1 decoding and</w:t>
      </w:r>
      <w:r w:rsidR="003363F3">
        <w:rPr>
          <w:rFonts w:eastAsia="Times New Roman"/>
          <w:sz w:val="24"/>
          <w:szCs w:val="24"/>
          <w:lang w:val="en-US" w:eastAsia="zh-TW"/>
        </w:rPr>
        <w:t xml:space="preserve"> validity check</w:t>
      </w:r>
      <w:r w:rsidR="00442163" w:rsidRPr="002563FC">
        <w:rPr>
          <w:rFonts w:eastAsia="Times New Roman"/>
          <w:sz w:val="24"/>
          <w:szCs w:val="24"/>
          <w:lang w:val="en-US" w:eastAsia="zh-TW"/>
        </w:rPr>
        <w:t xml:space="preserve"> as </w:t>
      </w:r>
      <w:r w:rsidR="00133004">
        <w:rPr>
          <w:rFonts w:eastAsia="Times New Roman"/>
          <w:sz w:val="24"/>
          <w:szCs w:val="24"/>
          <w:lang w:val="en-US" w:eastAsia="zh-TW"/>
        </w:rPr>
        <w:t>specified</w:t>
      </w:r>
      <w:r w:rsidR="004C2F9D">
        <w:rPr>
          <w:rFonts w:eastAsia="Times New Roman"/>
          <w:sz w:val="24"/>
          <w:szCs w:val="24"/>
          <w:lang w:val="en-US" w:eastAsia="zh-TW"/>
        </w:rPr>
        <w:t xml:space="preserve"> clause 6.3</w:t>
      </w:r>
      <w:r w:rsidR="00442163" w:rsidRPr="002563FC">
        <w:rPr>
          <w:rFonts w:eastAsia="Times New Roman"/>
          <w:sz w:val="24"/>
          <w:szCs w:val="24"/>
          <w:lang w:val="en-US" w:eastAsia="zh-TW"/>
        </w:rPr>
        <w:t xml:space="preserve"> in TS 38.133</w:t>
      </w:r>
      <w:r w:rsidRPr="002563FC">
        <w:rPr>
          <w:rFonts w:eastAsia="Times New Roman"/>
          <w:sz w:val="24"/>
          <w:szCs w:val="24"/>
          <w:lang w:val="en-US" w:eastAsia="zh-TW"/>
        </w:rPr>
        <w:t>.</w:t>
      </w:r>
    </w:p>
    <w:p w14:paraId="7AF87900" w14:textId="3F6EC662" w:rsidR="002563FC" w:rsidRPr="002563FC" w:rsidRDefault="002563FC" w:rsidP="002563FC">
      <w:pPr>
        <w:spacing w:beforeAutospacing="1" w:after="100" w:afterAutospacing="1"/>
        <w:rPr>
          <w:rFonts w:eastAsia="Times New Roman"/>
          <w:sz w:val="24"/>
          <w:szCs w:val="24"/>
          <w:lang w:val="en-US" w:eastAsia="zh-TW"/>
        </w:rPr>
      </w:pPr>
      <w:r w:rsidRPr="002563FC">
        <w:rPr>
          <w:rFonts w:eastAsia="Times New Roman"/>
          <w:sz w:val="24"/>
          <w:szCs w:val="24"/>
          <w:lang w:val="en-US" w:eastAsia="zh-TW"/>
        </w:rPr>
        <w:t>In addition, LTM candidate configurations may reference an LTM reference configuration, which has the same ASN.1 structure</w:t>
      </w:r>
      <w:r w:rsidR="00F65518">
        <w:rPr>
          <w:rFonts w:eastAsia="Times New Roman"/>
          <w:sz w:val="24"/>
          <w:szCs w:val="24"/>
          <w:lang w:val="en-US" w:eastAsia="zh-TW"/>
        </w:rPr>
        <w:t xml:space="preserve"> as a LTM candidate configuration</w:t>
      </w:r>
      <w:r w:rsidRPr="002563FC">
        <w:rPr>
          <w:rFonts w:eastAsia="Times New Roman"/>
          <w:sz w:val="24"/>
          <w:szCs w:val="24"/>
          <w:lang w:val="en-US" w:eastAsia="zh-TW"/>
        </w:rPr>
        <w:t>. The UE needs to be capable of early decoding and validating both the LTM candidate configuration and the LTM reference configuration. However, the current field description and TS 38.133 do not account for the LTM reference configuration.</w:t>
      </w:r>
    </w:p>
    <w:p w14:paraId="2946E805" w14:textId="2477990C" w:rsidR="002563FC" w:rsidRPr="002563FC" w:rsidRDefault="002563FC" w:rsidP="002563FC">
      <w:pPr>
        <w:spacing w:beforeAutospacing="1" w:after="100" w:afterAutospacing="1"/>
        <w:rPr>
          <w:rFonts w:eastAsia="Times New Roman"/>
          <w:sz w:val="24"/>
          <w:szCs w:val="24"/>
          <w:lang w:val="en-US" w:eastAsia="zh-TW"/>
        </w:rPr>
      </w:pPr>
      <w:r w:rsidRPr="002563FC">
        <w:rPr>
          <w:rFonts w:eastAsia="Times New Roman"/>
          <w:b/>
          <w:bCs/>
          <w:sz w:val="24"/>
          <w:szCs w:val="24"/>
          <w:lang w:val="en-US" w:eastAsia="zh-TW"/>
        </w:rPr>
        <w:t>Observation 2</w:t>
      </w:r>
      <w:r w:rsidRPr="002563FC">
        <w:rPr>
          <w:rFonts w:eastAsia="Times New Roman"/>
          <w:sz w:val="24"/>
          <w:szCs w:val="24"/>
          <w:lang w:val="en-US" w:eastAsia="zh-TW"/>
        </w:rPr>
        <w:t>: The field description of</w:t>
      </w:r>
      <w:r w:rsidR="007D16FD">
        <w:rPr>
          <w:rFonts w:eastAsia="Times New Roman"/>
          <w:sz w:val="24"/>
          <w:szCs w:val="24"/>
          <w:lang w:val="en-US" w:eastAsia="zh-TW"/>
        </w:rPr>
        <w:t xml:space="preserve"> </w:t>
      </w:r>
      <w:r w:rsidR="007258EE" w:rsidRPr="007258EE">
        <w:rPr>
          <w:rFonts w:eastAsia="Times New Roman"/>
          <w:i/>
          <w:sz w:val="24"/>
          <w:szCs w:val="24"/>
          <w:lang w:val="en-US" w:eastAsia="zh-TW"/>
        </w:rPr>
        <w:t>maxNumberConfigs-r18</w:t>
      </w:r>
      <w:r w:rsidR="007258EE">
        <w:rPr>
          <w:rFonts w:eastAsia="Times New Roman"/>
          <w:sz w:val="24"/>
          <w:szCs w:val="24"/>
          <w:lang w:val="en-US" w:eastAsia="zh-TW"/>
        </w:rPr>
        <w:t xml:space="preserve"> and TS 38.133 do not</w:t>
      </w:r>
      <w:r w:rsidRPr="002563FC">
        <w:rPr>
          <w:rFonts w:eastAsia="Times New Roman"/>
          <w:sz w:val="24"/>
          <w:szCs w:val="24"/>
          <w:lang w:val="en-US" w:eastAsia="zh-TW"/>
        </w:rPr>
        <w:t xml:space="preserve"> consider cases where an LTM reference configuration is present.</w:t>
      </w:r>
    </w:p>
    <w:p w14:paraId="203FCB54" w14:textId="77777777" w:rsidR="002563FC" w:rsidRPr="002563FC" w:rsidRDefault="002563FC" w:rsidP="002563FC">
      <w:pPr>
        <w:spacing w:beforeAutospacing="1" w:after="100" w:afterAutospacing="1"/>
        <w:rPr>
          <w:rFonts w:eastAsia="Times New Roman"/>
          <w:sz w:val="24"/>
          <w:szCs w:val="24"/>
          <w:lang w:val="en-US" w:eastAsia="zh-TW"/>
        </w:rPr>
      </w:pPr>
      <w:r w:rsidRPr="002563FC">
        <w:rPr>
          <w:rFonts w:eastAsia="Times New Roman"/>
          <w:sz w:val="24"/>
          <w:szCs w:val="24"/>
          <w:lang w:val="en-US" w:eastAsia="zh-TW"/>
        </w:rPr>
        <w:t>Early decoding and validation of the LTM reference configuration demands UE memory and processing resources. If an LTM reference configuration is configured, the maximum number of LTM candidate configurations the UE can early decode and validate might be reduced by one. To address this, we propose two options for RAN2's consideration:</w:t>
      </w:r>
    </w:p>
    <w:p w14:paraId="4A68223E" w14:textId="77777777" w:rsidR="002563FC" w:rsidRPr="002563FC" w:rsidRDefault="002563FC" w:rsidP="002563FC">
      <w:pPr>
        <w:spacing w:beforeAutospacing="1" w:after="100" w:afterAutospacing="1"/>
        <w:rPr>
          <w:rFonts w:eastAsia="Times New Roman"/>
          <w:sz w:val="24"/>
          <w:szCs w:val="24"/>
          <w:lang w:val="en-US" w:eastAsia="zh-TW"/>
        </w:rPr>
      </w:pPr>
      <w:r w:rsidRPr="002563FC">
        <w:rPr>
          <w:rFonts w:eastAsia="Times New Roman"/>
          <w:b/>
          <w:bCs/>
          <w:sz w:val="24"/>
          <w:szCs w:val="24"/>
          <w:lang w:val="en-US" w:eastAsia="zh-TW"/>
        </w:rPr>
        <w:t>Proposal 2</w:t>
      </w:r>
      <w:r w:rsidRPr="002563FC">
        <w:rPr>
          <w:rFonts w:eastAsia="Times New Roman"/>
          <w:sz w:val="24"/>
          <w:szCs w:val="24"/>
          <w:lang w:val="en-US" w:eastAsia="zh-TW"/>
        </w:rPr>
        <w:t xml:space="preserve">: Clarify the meaning of </w:t>
      </w:r>
      <w:r w:rsidRPr="007258EE">
        <w:rPr>
          <w:rFonts w:eastAsia="Times New Roman"/>
          <w:i/>
          <w:sz w:val="24"/>
          <w:szCs w:val="24"/>
          <w:lang w:val="en-US" w:eastAsia="zh-TW"/>
        </w:rPr>
        <w:t>maxNumberConfigs-r18</w:t>
      </w:r>
      <w:r w:rsidRPr="002563FC">
        <w:rPr>
          <w:rFonts w:eastAsia="Times New Roman"/>
          <w:sz w:val="24"/>
          <w:szCs w:val="24"/>
          <w:lang w:val="en-US" w:eastAsia="zh-TW"/>
        </w:rPr>
        <w:t xml:space="preserve"> in TS 38.306 using one of the following options:</w:t>
      </w:r>
    </w:p>
    <w:p w14:paraId="17F67E5D" w14:textId="46C62B54" w:rsidR="002563FC" w:rsidRPr="002563FC" w:rsidRDefault="002563FC" w:rsidP="002563FC">
      <w:pPr>
        <w:spacing w:beforeAutospacing="1" w:after="100" w:afterAutospacing="1"/>
        <w:ind w:left="432"/>
        <w:rPr>
          <w:rFonts w:eastAsia="Times New Roman"/>
          <w:sz w:val="24"/>
          <w:szCs w:val="24"/>
          <w:lang w:val="en-US" w:eastAsia="zh-TW"/>
        </w:rPr>
      </w:pPr>
      <w:r w:rsidRPr="002563FC">
        <w:rPr>
          <w:rFonts w:eastAsia="Times New Roman"/>
          <w:b/>
          <w:bCs/>
          <w:sz w:val="24"/>
          <w:szCs w:val="24"/>
          <w:lang w:val="en-US" w:eastAsia="zh-TW"/>
        </w:rPr>
        <w:t>Option 1</w:t>
      </w:r>
      <w:r w:rsidRPr="002563FC">
        <w:rPr>
          <w:rFonts w:eastAsia="Times New Roman"/>
          <w:sz w:val="24"/>
          <w:szCs w:val="24"/>
          <w:lang w:val="en-US" w:eastAsia="zh-TW"/>
        </w:rPr>
        <w:t>:</w:t>
      </w:r>
      <w:r w:rsidR="00E85834">
        <w:rPr>
          <w:rFonts w:eastAsia="Times New Roman"/>
          <w:sz w:val="24"/>
          <w:szCs w:val="24"/>
          <w:lang w:val="en-US" w:eastAsia="zh-TW"/>
        </w:rPr>
        <w:t xml:space="preserve"> </w:t>
      </w:r>
      <w:r w:rsidR="007258EE" w:rsidRPr="007258EE">
        <w:rPr>
          <w:rFonts w:eastAsia="Times New Roman"/>
          <w:i/>
          <w:sz w:val="24"/>
          <w:szCs w:val="24"/>
          <w:lang w:val="en-US" w:eastAsia="zh-TW"/>
        </w:rPr>
        <w:t>maxNumberConfigs-r18</w:t>
      </w:r>
      <w:r w:rsidR="007258EE" w:rsidRPr="002563FC">
        <w:rPr>
          <w:rFonts w:eastAsia="Times New Roman"/>
          <w:sz w:val="24"/>
          <w:szCs w:val="24"/>
          <w:lang w:val="en-US" w:eastAsia="zh-TW"/>
        </w:rPr>
        <w:t xml:space="preserve"> </w:t>
      </w:r>
      <w:r w:rsidRPr="002563FC">
        <w:rPr>
          <w:rFonts w:eastAsia="Times New Roman"/>
          <w:sz w:val="24"/>
          <w:szCs w:val="24"/>
          <w:lang w:val="en-US" w:eastAsia="zh-TW"/>
        </w:rPr>
        <w:t xml:space="preserve">represents the total number of </w:t>
      </w:r>
      <w:proofErr w:type="spellStart"/>
      <w:r w:rsidRPr="00BC6BAF">
        <w:rPr>
          <w:rFonts w:eastAsia="Times New Roman"/>
          <w:i/>
          <w:sz w:val="24"/>
          <w:szCs w:val="24"/>
          <w:lang w:val="en-US" w:eastAsia="zh-TW"/>
        </w:rPr>
        <w:t>LTMCandidateConfigs</w:t>
      </w:r>
      <w:proofErr w:type="spellEnd"/>
      <w:r w:rsidRPr="002563FC">
        <w:rPr>
          <w:rFonts w:eastAsia="Times New Roman"/>
          <w:sz w:val="24"/>
          <w:szCs w:val="24"/>
          <w:lang w:val="en-US" w:eastAsia="zh-TW"/>
        </w:rPr>
        <w:t xml:space="preserve"> and </w:t>
      </w:r>
      <w:proofErr w:type="spellStart"/>
      <w:r w:rsidRPr="00BC6BAF">
        <w:rPr>
          <w:rFonts w:eastAsia="Times New Roman"/>
          <w:i/>
          <w:sz w:val="24"/>
          <w:szCs w:val="24"/>
          <w:lang w:val="en-US" w:eastAsia="zh-TW"/>
        </w:rPr>
        <w:t>ltm-ReferenceConfiguration</w:t>
      </w:r>
      <w:proofErr w:type="spellEnd"/>
      <w:r w:rsidRPr="002563FC">
        <w:rPr>
          <w:rFonts w:eastAsia="Times New Roman"/>
          <w:sz w:val="24"/>
          <w:szCs w:val="24"/>
          <w:lang w:val="en-US" w:eastAsia="zh-TW"/>
        </w:rPr>
        <w:t xml:space="preserve"> </w:t>
      </w:r>
      <w:r w:rsidR="007258EE">
        <w:rPr>
          <w:rFonts w:eastAsia="Times New Roman"/>
          <w:sz w:val="24"/>
          <w:szCs w:val="24"/>
          <w:lang w:val="en-US" w:eastAsia="zh-TW"/>
        </w:rPr>
        <w:t>for which</w:t>
      </w:r>
      <w:r w:rsidR="00BC6BAF">
        <w:rPr>
          <w:rFonts w:eastAsia="Times New Roman"/>
          <w:sz w:val="24"/>
          <w:szCs w:val="24"/>
          <w:lang w:val="en-US" w:eastAsia="zh-TW"/>
        </w:rPr>
        <w:t xml:space="preserve"> the UE</w:t>
      </w:r>
      <w:r w:rsidRPr="002563FC">
        <w:rPr>
          <w:rFonts w:eastAsia="Times New Roman"/>
          <w:sz w:val="24"/>
          <w:szCs w:val="24"/>
          <w:lang w:val="en-US" w:eastAsia="zh-TW"/>
        </w:rPr>
        <w:t xml:space="preserve"> </w:t>
      </w:r>
      <w:r w:rsidR="00BC6BAF" w:rsidRPr="002563FC">
        <w:rPr>
          <w:rFonts w:eastAsia="Times New Roman"/>
          <w:sz w:val="24"/>
          <w:szCs w:val="24"/>
          <w:lang w:val="en-US" w:eastAsia="zh-TW"/>
        </w:rPr>
        <w:t>can perform early ASN.1 decoding and validity check</w:t>
      </w:r>
      <w:r w:rsidRPr="002563FC">
        <w:rPr>
          <w:rFonts w:eastAsia="Times New Roman"/>
          <w:sz w:val="24"/>
          <w:szCs w:val="24"/>
          <w:lang w:val="en-US" w:eastAsia="zh-TW"/>
        </w:rPr>
        <w:t>.</w:t>
      </w:r>
    </w:p>
    <w:p w14:paraId="13A11897" w14:textId="3B790BE9" w:rsidR="00276F3B" w:rsidRDefault="002563FC" w:rsidP="002563FC">
      <w:pPr>
        <w:spacing w:beforeAutospacing="1" w:after="100" w:afterAutospacing="1"/>
        <w:ind w:left="432"/>
        <w:rPr>
          <w:rFonts w:eastAsia="Times New Roman"/>
          <w:sz w:val="24"/>
          <w:szCs w:val="24"/>
          <w:lang w:val="en-US" w:eastAsia="zh-TW"/>
        </w:rPr>
      </w:pPr>
      <w:r w:rsidRPr="002563FC">
        <w:rPr>
          <w:rFonts w:eastAsia="Times New Roman"/>
          <w:b/>
          <w:bCs/>
          <w:sz w:val="24"/>
          <w:szCs w:val="24"/>
          <w:lang w:val="en-US" w:eastAsia="zh-TW"/>
        </w:rPr>
        <w:t>Option 2</w:t>
      </w:r>
      <w:r w:rsidRPr="002563FC">
        <w:rPr>
          <w:rFonts w:eastAsia="Times New Roman"/>
          <w:sz w:val="24"/>
          <w:szCs w:val="24"/>
          <w:lang w:val="en-US" w:eastAsia="zh-TW"/>
        </w:rPr>
        <w:t>:</w:t>
      </w:r>
      <w:r w:rsidR="00E85834">
        <w:rPr>
          <w:rFonts w:eastAsia="Times New Roman"/>
          <w:sz w:val="24"/>
          <w:szCs w:val="24"/>
          <w:lang w:val="en-US" w:eastAsia="zh-TW"/>
        </w:rPr>
        <w:t xml:space="preserve"> </w:t>
      </w:r>
      <w:r w:rsidR="00BC6BAF" w:rsidRPr="007258EE">
        <w:rPr>
          <w:rFonts w:eastAsia="Times New Roman"/>
          <w:i/>
          <w:sz w:val="24"/>
          <w:szCs w:val="24"/>
          <w:lang w:val="en-US" w:eastAsia="zh-TW"/>
        </w:rPr>
        <w:t>maxNumberConfigs-r18</w:t>
      </w:r>
      <w:r w:rsidR="00BC6BAF">
        <w:rPr>
          <w:rFonts w:eastAsia="Times New Roman"/>
          <w:i/>
          <w:sz w:val="24"/>
          <w:szCs w:val="24"/>
          <w:lang w:val="en-US" w:eastAsia="zh-TW"/>
        </w:rPr>
        <w:t xml:space="preserve"> </w:t>
      </w:r>
      <w:r w:rsidRPr="002563FC">
        <w:rPr>
          <w:rFonts w:eastAsia="Times New Roman"/>
          <w:sz w:val="24"/>
          <w:szCs w:val="24"/>
          <w:lang w:val="en-US" w:eastAsia="zh-TW"/>
        </w:rPr>
        <w:t xml:space="preserve">represents the maximum number of </w:t>
      </w:r>
      <w:proofErr w:type="spellStart"/>
      <w:r w:rsidR="00BC6BAF" w:rsidRPr="00BC6BAF">
        <w:rPr>
          <w:rFonts w:eastAsia="Times New Roman"/>
          <w:i/>
          <w:sz w:val="24"/>
          <w:szCs w:val="24"/>
          <w:lang w:val="en-US" w:eastAsia="zh-TW"/>
        </w:rPr>
        <w:t>LTMCandidateConfigs</w:t>
      </w:r>
      <w:proofErr w:type="spellEnd"/>
      <w:r w:rsidR="00BC6BAF" w:rsidRPr="002563FC">
        <w:rPr>
          <w:rFonts w:eastAsia="Times New Roman"/>
          <w:sz w:val="24"/>
          <w:szCs w:val="24"/>
          <w:lang w:val="en-US" w:eastAsia="zh-TW"/>
        </w:rPr>
        <w:t xml:space="preserve"> </w:t>
      </w:r>
      <w:r w:rsidR="00BC6BAF">
        <w:rPr>
          <w:rFonts w:eastAsia="Times New Roman"/>
          <w:sz w:val="24"/>
          <w:szCs w:val="24"/>
          <w:lang w:val="en-US" w:eastAsia="zh-TW"/>
        </w:rPr>
        <w:t>for</w:t>
      </w:r>
      <w:r w:rsidRPr="002563FC">
        <w:rPr>
          <w:rFonts w:eastAsia="Times New Roman"/>
          <w:sz w:val="24"/>
          <w:szCs w:val="24"/>
          <w:lang w:val="en-US" w:eastAsia="zh-TW"/>
        </w:rPr>
        <w:t xml:space="preserve"> </w:t>
      </w:r>
      <w:r w:rsidR="00BC6BAF">
        <w:rPr>
          <w:rFonts w:eastAsia="Times New Roman"/>
          <w:sz w:val="24"/>
          <w:szCs w:val="24"/>
          <w:lang w:val="en-US" w:eastAsia="zh-TW"/>
        </w:rPr>
        <w:t>which the UE</w:t>
      </w:r>
      <w:r w:rsidR="00BC6BAF" w:rsidRPr="002563FC">
        <w:rPr>
          <w:rFonts w:eastAsia="Times New Roman"/>
          <w:sz w:val="24"/>
          <w:szCs w:val="24"/>
          <w:lang w:val="en-US" w:eastAsia="zh-TW"/>
        </w:rPr>
        <w:t xml:space="preserve"> can perform early ASN.1 decoding and validity check</w:t>
      </w:r>
      <w:r w:rsidR="00D143D6" w:rsidRPr="002563FC">
        <w:rPr>
          <w:rFonts w:eastAsia="Times New Roman"/>
          <w:sz w:val="24"/>
          <w:szCs w:val="24"/>
          <w:lang w:val="en-US" w:eastAsia="zh-TW"/>
        </w:rPr>
        <w:t xml:space="preserve">, as described in TS </w:t>
      </w:r>
      <w:r w:rsidR="00D143D6" w:rsidRPr="002563FC">
        <w:rPr>
          <w:rFonts w:eastAsia="Times New Roman"/>
          <w:sz w:val="24"/>
          <w:szCs w:val="24"/>
          <w:lang w:val="en-US" w:eastAsia="zh-TW"/>
        </w:rPr>
        <w:lastRenderedPageBreak/>
        <w:t>38.133</w:t>
      </w:r>
      <w:r w:rsidRPr="002563FC">
        <w:rPr>
          <w:rFonts w:eastAsia="Times New Roman"/>
          <w:sz w:val="24"/>
          <w:szCs w:val="24"/>
          <w:lang w:val="en-US" w:eastAsia="zh-TW"/>
        </w:rPr>
        <w:t>.</w:t>
      </w:r>
      <w:r w:rsidR="00D143D6">
        <w:rPr>
          <w:rFonts w:eastAsia="Times New Roman"/>
          <w:sz w:val="24"/>
          <w:szCs w:val="24"/>
          <w:lang w:val="en-US" w:eastAsia="zh-TW"/>
        </w:rPr>
        <w:t xml:space="preserve"> The UE indicating the </w:t>
      </w:r>
      <w:r w:rsidR="00D143D6" w:rsidRPr="007258EE">
        <w:rPr>
          <w:rFonts w:eastAsia="Times New Roman"/>
          <w:i/>
          <w:sz w:val="24"/>
          <w:szCs w:val="24"/>
          <w:lang w:val="en-US" w:eastAsia="zh-TW"/>
        </w:rPr>
        <w:t>maxNumberConfigs-r18</w:t>
      </w:r>
      <w:r w:rsidR="00D143D6">
        <w:rPr>
          <w:rFonts w:eastAsia="Times New Roman"/>
          <w:sz w:val="24"/>
          <w:szCs w:val="24"/>
          <w:lang w:val="en-US" w:eastAsia="zh-TW"/>
        </w:rPr>
        <w:t xml:space="preserve"> shall </w:t>
      </w:r>
      <w:r w:rsidR="00D143D6" w:rsidRPr="002563FC">
        <w:rPr>
          <w:rFonts w:eastAsia="Times New Roman"/>
          <w:sz w:val="24"/>
          <w:szCs w:val="24"/>
          <w:lang w:val="en-US" w:eastAsia="zh-TW"/>
        </w:rPr>
        <w:t>perform early ASN.1 decoding and validity check</w:t>
      </w:r>
      <w:r w:rsidR="009A6A31">
        <w:rPr>
          <w:rFonts w:eastAsia="Times New Roman"/>
          <w:sz w:val="24"/>
          <w:szCs w:val="24"/>
          <w:lang w:val="en-US" w:eastAsia="zh-TW"/>
        </w:rPr>
        <w:t xml:space="preserve"> for the </w:t>
      </w:r>
      <w:proofErr w:type="spellStart"/>
      <w:r w:rsidR="009A6A31" w:rsidRPr="00BC6BAF">
        <w:rPr>
          <w:rFonts w:eastAsia="Times New Roman"/>
          <w:i/>
          <w:sz w:val="24"/>
          <w:szCs w:val="24"/>
          <w:lang w:val="en-US" w:eastAsia="zh-TW"/>
        </w:rPr>
        <w:t>ltm-ReferenceConfiguration</w:t>
      </w:r>
      <w:proofErr w:type="spellEnd"/>
      <w:r w:rsidR="000D5BF3">
        <w:rPr>
          <w:rFonts w:eastAsia="Times New Roman"/>
          <w:sz w:val="24"/>
          <w:szCs w:val="24"/>
          <w:lang w:val="en-US" w:eastAsia="zh-TW"/>
        </w:rPr>
        <w:t xml:space="preserve"> if received</w:t>
      </w:r>
      <w:r w:rsidR="00D143D6">
        <w:rPr>
          <w:rFonts w:eastAsia="Times New Roman"/>
          <w:sz w:val="24"/>
          <w:szCs w:val="24"/>
          <w:lang w:val="en-US" w:eastAsia="zh-TW"/>
        </w:rPr>
        <w:t>.</w:t>
      </w:r>
    </w:p>
    <w:p w14:paraId="665A8774" w14:textId="5A9C074D" w:rsidR="002563FC" w:rsidRDefault="00B41AC8" w:rsidP="00276F3B">
      <w:pPr>
        <w:spacing w:beforeAutospacing="1" w:after="100" w:afterAutospacing="1"/>
        <w:rPr>
          <w:rFonts w:eastAsia="Times New Roman"/>
          <w:sz w:val="24"/>
          <w:szCs w:val="24"/>
          <w:lang w:val="en-US" w:eastAsia="zh-TW"/>
        </w:rPr>
      </w:pPr>
      <w:r>
        <w:rPr>
          <w:rFonts w:eastAsia="Times New Roman"/>
          <w:sz w:val="24"/>
          <w:szCs w:val="24"/>
          <w:lang w:val="en-US" w:eastAsia="zh-TW"/>
        </w:rPr>
        <w:t>Compared to option 1, o</w:t>
      </w:r>
      <w:r w:rsidR="0047301E">
        <w:rPr>
          <w:rFonts w:eastAsia="Times New Roman"/>
          <w:sz w:val="24"/>
          <w:szCs w:val="24"/>
          <w:lang w:val="en-US" w:eastAsia="zh-TW"/>
        </w:rPr>
        <w:t xml:space="preserve">ption 2 requires </w:t>
      </w:r>
      <w:r>
        <w:rPr>
          <w:rFonts w:eastAsia="Times New Roman"/>
          <w:sz w:val="24"/>
          <w:szCs w:val="24"/>
          <w:lang w:val="en-US" w:eastAsia="zh-TW"/>
        </w:rPr>
        <w:t xml:space="preserve">the UE to reserve </w:t>
      </w:r>
      <w:r w:rsidR="0047301E">
        <w:rPr>
          <w:rFonts w:eastAsia="Times New Roman"/>
          <w:sz w:val="24"/>
          <w:szCs w:val="24"/>
          <w:lang w:val="en-US" w:eastAsia="zh-TW"/>
        </w:rPr>
        <w:t xml:space="preserve">extra memory to store a decoded LTM reference configuration. </w:t>
      </w:r>
      <w:r>
        <w:rPr>
          <w:rFonts w:eastAsia="Times New Roman"/>
          <w:sz w:val="24"/>
          <w:szCs w:val="24"/>
          <w:lang w:val="en-US" w:eastAsia="zh-TW"/>
        </w:rPr>
        <w:t xml:space="preserve">In case no LTM reference configuration is configured, the </w:t>
      </w:r>
      <w:proofErr w:type="spellStart"/>
      <w:r>
        <w:rPr>
          <w:rFonts w:eastAsia="Times New Roman"/>
          <w:sz w:val="24"/>
          <w:szCs w:val="24"/>
          <w:lang w:val="en-US" w:eastAsia="zh-TW"/>
        </w:rPr>
        <w:t>extram</w:t>
      </w:r>
      <w:proofErr w:type="spellEnd"/>
      <w:r>
        <w:rPr>
          <w:rFonts w:eastAsia="Times New Roman"/>
          <w:sz w:val="24"/>
          <w:szCs w:val="24"/>
          <w:lang w:val="en-US" w:eastAsia="zh-TW"/>
        </w:rPr>
        <w:t xml:space="preserve"> memory is wasted. </w:t>
      </w:r>
      <w:r w:rsidR="00CF5689">
        <w:rPr>
          <w:rFonts w:eastAsia="Times New Roman"/>
          <w:sz w:val="24"/>
          <w:szCs w:val="24"/>
          <w:lang w:val="en-US" w:eastAsia="zh-TW"/>
        </w:rPr>
        <w:t>Therefore, we prefer option 1.</w:t>
      </w:r>
    </w:p>
    <w:p w14:paraId="0CAD9875" w14:textId="4070AD78" w:rsidR="00DB713F" w:rsidRDefault="00DB713F" w:rsidP="00DB713F">
      <w:pPr>
        <w:pStyle w:val="Heading2"/>
        <w:overflowPunct w:val="0"/>
        <w:autoSpaceDE w:val="0"/>
        <w:autoSpaceDN w:val="0"/>
        <w:adjustRightInd w:val="0"/>
        <w:textAlignment w:val="baseline"/>
        <w:rPr>
          <w:noProof/>
        </w:rPr>
      </w:pPr>
      <w:r w:rsidRPr="002867DE">
        <w:rPr>
          <w:noProof/>
        </w:rPr>
        <w:t>2.</w:t>
      </w:r>
      <w:r>
        <w:rPr>
          <w:noProof/>
        </w:rPr>
        <w:t>2</w:t>
      </w:r>
      <w:r w:rsidRPr="002867DE">
        <w:rPr>
          <w:noProof/>
        </w:rPr>
        <w:t xml:space="preserve"> </w:t>
      </w:r>
      <w:r>
        <w:rPr>
          <w:noProof/>
        </w:rPr>
        <w:tab/>
      </w:r>
      <w:r w:rsidRPr="00153DF3">
        <w:rPr>
          <w:noProof/>
        </w:rPr>
        <w:t>maxNumberStoredConfigCells-r18</w:t>
      </w:r>
    </w:p>
    <w:p w14:paraId="639B5A5A" w14:textId="12E5706F" w:rsidR="00492AEF" w:rsidRDefault="00D71274" w:rsidP="00A52D88">
      <w:pPr>
        <w:pStyle w:val="NormalWeb"/>
      </w:pPr>
      <w:r w:rsidRPr="00D71274">
        <w:t xml:space="preserve">The </w:t>
      </w:r>
      <w:r w:rsidRPr="00D71274">
        <w:rPr>
          <w:i/>
        </w:rPr>
        <w:t>maxNumberStoredConfigCells-r18</w:t>
      </w:r>
      <w:r w:rsidR="00781955">
        <w:t xml:space="preserve"> specifies the UE's memory</w:t>
      </w:r>
      <w:r w:rsidRPr="00D71274">
        <w:t xml:space="preserve"> capacity for </w:t>
      </w:r>
      <w:r w:rsidR="00781955">
        <w:t xml:space="preserve">storing </w:t>
      </w:r>
      <w:r w:rsidRPr="00D71274">
        <w:t xml:space="preserve">serving and candidate cell configurations, as defined in the field description and RAN4 feature list. </w:t>
      </w:r>
      <w:r w:rsidR="002824F0">
        <w:t xml:space="preserve">However, </w:t>
      </w:r>
      <w:r w:rsidR="00492AEF">
        <w:t xml:space="preserve">LTM reference configuration is </w:t>
      </w:r>
      <w:r w:rsidR="002824F0">
        <w:t>not described</w:t>
      </w:r>
      <w:r w:rsidR="00492AEF">
        <w:t xml:space="preserve"> in the field description.</w:t>
      </w:r>
      <w:r w:rsidR="002824F0">
        <w:t xml:space="preserve"> With similar reasoning as described above, we propose</w:t>
      </w:r>
      <w:r w:rsidR="001D4015">
        <w:t xml:space="preserve"> to clarify</w:t>
      </w:r>
      <w:r w:rsidR="001D4015" w:rsidRPr="001D4015">
        <w:rPr>
          <w:i/>
        </w:rPr>
        <w:t xml:space="preserve"> </w:t>
      </w:r>
      <w:r w:rsidR="001D4015" w:rsidRPr="00A0220D">
        <w:rPr>
          <w:i/>
        </w:rPr>
        <w:t>maxNumberStoredConfigCells-r18</w:t>
      </w:r>
      <w:r w:rsidR="001D4015">
        <w:t xml:space="preserve"> as below</w:t>
      </w:r>
      <w:r w:rsidR="002824F0">
        <w:t>:</w:t>
      </w:r>
    </w:p>
    <w:p w14:paraId="4507D6C4" w14:textId="68FF1718" w:rsidR="002824F0" w:rsidRPr="002563FC" w:rsidRDefault="002824F0" w:rsidP="002824F0">
      <w:pPr>
        <w:spacing w:beforeAutospacing="1" w:after="100" w:afterAutospacing="1"/>
        <w:rPr>
          <w:rFonts w:eastAsia="Times New Roman"/>
          <w:sz w:val="24"/>
          <w:szCs w:val="24"/>
          <w:lang w:val="en-US" w:eastAsia="zh-TW"/>
        </w:rPr>
      </w:pPr>
      <w:r w:rsidRPr="002563FC">
        <w:rPr>
          <w:rFonts w:eastAsia="Times New Roman"/>
          <w:b/>
          <w:bCs/>
          <w:sz w:val="24"/>
          <w:szCs w:val="24"/>
          <w:lang w:val="en-US" w:eastAsia="zh-TW"/>
        </w:rPr>
        <w:t xml:space="preserve">Proposal </w:t>
      </w:r>
      <w:r>
        <w:rPr>
          <w:rFonts w:eastAsia="Times New Roman"/>
          <w:b/>
          <w:bCs/>
          <w:sz w:val="24"/>
          <w:szCs w:val="24"/>
          <w:lang w:val="en-US" w:eastAsia="zh-TW"/>
        </w:rPr>
        <w:t>3</w:t>
      </w:r>
      <w:r w:rsidRPr="002563FC">
        <w:rPr>
          <w:rFonts w:eastAsia="Times New Roman"/>
          <w:sz w:val="24"/>
          <w:szCs w:val="24"/>
          <w:lang w:val="en-US" w:eastAsia="zh-TW"/>
        </w:rPr>
        <w:t xml:space="preserve">: </w:t>
      </w:r>
      <w:r w:rsidR="00A0220D" w:rsidRPr="00A0220D">
        <w:rPr>
          <w:rFonts w:eastAsia="Times New Roman"/>
          <w:i/>
          <w:sz w:val="24"/>
          <w:szCs w:val="24"/>
          <w:lang w:val="en-US" w:eastAsia="zh-TW"/>
        </w:rPr>
        <w:t>maxNumberStoredConfigCells-r18</w:t>
      </w:r>
      <w:r w:rsidR="00A0220D" w:rsidRPr="00A0220D">
        <w:rPr>
          <w:rFonts w:eastAsia="Times New Roman"/>
          <w:sz w:val="24"/>
          <w:szCs w:val="24"/>
          <w:lang w:val="en-US" w:eastAsia="zh-TW"/>
        </w:rPr>
        <w:t xml:space="preserve"> indicates the maximum number of serving cell(s) and candidate cell(s), including serving </w:t>
      </w:r>
      <w:proofErr w:type="spellStart"/>
      <w:r w:rsidR="00A0220D" w:rsidRPr="00A0220D">
        <w:rPr>
          <w:rFonts w:eastAsia="Times New Roman"/>
          <w:sz w:val="24"/>
          <w:szCs w:val="24"/>
          <w:lang w:val="en-US" w:eastAsia="zh-TW"/>
        </w:rPr>
        <w:t>SpCell</w:t>
      </w:r>
      <w:proofErr w:type="spellEnd"/>
      <w:r w:rsidR="00A0220D" w:rsidRPr="00A0220D">
        <w:rPr>
          <w:rFonts w:eastAsia="Times New Roman"/>
          <w:sz w:val="24"/>
          <w:szCs w:val="24"/>
          <w:lang w:val="en-US" w:eastAsia="zh-TW"/>
        </w:rPr>
        <w:t xml:space="preserve">(s), serving </w:t>
      </w:r>
      <w:proofErr w:type="spellStart"/>
      <w:r w:rsidR="00A0220D" w:rsidRPr="00A0220D">
        <w:rPr>
          <w:rFonts w:eastAsia="Times New Roman"/>
          <w:sz w:val="24"/>
          <w:szCs w:val="24"/>
          <w:lang w:val="en-US" w:eastAsia="zh-TW"/>
        </w:rPr>
        <w:t>SCell</w:t>
      </w:r>
      <w:proofErr w:type="spellEnd"/>
      <w:r w:rsidR="00A0220D" w:rsidRPr="00A0220D">
        <w:rPr>
          <w:rFonts w:eastAsia="Times New Roman"/>
          <w:sz w:val="24"/>
          <w:szCs w:val="24"/>
          <w:lang w:val="en-US" w:eastAsia="zh-TW"/>
        </w:rPr>
        <w:t xml:space="preserve">(s) in MCG and SCG, </w:t>
      </w:r>
      <w:proofErr w:type="spellStart"/>
      <w:r w:rsidR="00A0220D" w:rsidRPr="00A0220D">
        <w:rPr>
          <w:rFonts w:eastAsia="Times New Roman"/>
          <w:sz w:val="24"/>
          <w:szCs w:val="24"/>
          <w:lang w:val="en-US" w:eastAsia="zh-TW"/>
        </w:rPr>
        <w:t>SpCell</w:t>
      </w:r>
      <w:proofErr w:type="spellEnd"/>
      <w:r w:rsidR="00A0220D" w:rsidRPr="00A0220D">
        <w:rPr>
          <w:rFonts w:eastAsia="Times New Roman"/>
          <w:sz w:val="24"/>
          <w:szCs w:val="24"/>
          <w:lang w:val="en-US" w:eastAsia="zh-TW"/>
        </w:rPr>
        <w:t xml:space="preserve"> in </w:t>
      </w:r>
      <w:proofErr w:type="spellStart"/>
      <w:r w:rsidR="00A0220D" w:rsidRPr="00727721">
        <w:rPr>
          <w:rFonts w:eastAsia="Times New Roman"/>
          <w:i/>
          <w:sz w:val="24"/>
          <w:szCs w:val="24"/>
          <w:lang w:val="en-US" w:eastAsia="zh-TW"/>
        </w:rPr>
        <w:t>LTMCandidateConfig</w:t>
      </w:r>
      <w:proofErr w:type="spellEnd"/>
      <w:r w:rsidR="00A0220D" w:rsidRPr="00727721">
        <w:rPr>
          <w:rFonts w:eastAsia="Times New Roman"/>
          <w:i/>
          <w:sz w:val="24"/>
          <w:szCs w:val="24"/>
          <w:lang w:val="en-US" w:eastAsia="zh-TW"/>
        </w:rPr>
        <w:t>(s)</w:t>
      </w:r>
      <w:r w:rsidR="001D4015">
        <w:rPr>
          <w:rFonts w:eastAsia="Times New Roman"/>
          <w:sz w:val="24"/>
          <w:szCs w:val="24"/>
          <w:lang w:val="en-US" w:eastAsia="zh-TW"/>
        </w:rPr>
        <w:t xml:space="preserve"> </w:t>
      </w:r>
      <w:r w:rsidR="001D4015" w:rsidRPr="001D4015">
        <w:rPr>
          <w:rFonts w:eastAsia="Times New Roman"/>
          <w:sz w:val="24"/>
          <w:szCs w:val="24"/>
          <w:u w:val="single"/>
          <w:lang w:val="en-US" w:eastAsia="zh-TW"/>
        </w:rPr>
        <w:t xml:space="preserve">and </w:t>
      </w:r>
      <w:proofErr w:type="spellStart"/>
      <w:r w:rsidR="001D4015" w:rsidRPr="001D4015">
        <w:rPr>
          <w:rFonts w:eastAsia="Times New Roman"/>
          <w:i/>
          <w:sz w:val="24"/>
          <w:szCs w:val="24"/>
          <w:u w:val="single"/>
          <w:lang w:val="en-US" w:eastAsia="zh-TW"/>
        </w:rPr>
        <w:t>ltm-ReferenceConfiguration</w:t>
      </w:r>
      <w:proofErr w:type="spellEnd"/>
      <w:r w:rsidR="00A97C7D">
        <w:rPr>
          <w:rFonts w:eastAsia="Times New Roman"/>
          <w:i/>
          <w:sz w:val="24"/>
          <w:szCs w:val="24"/>
          <w:u w:val="single"/>
          <w:lang w:val="en-US" w:eastAsia="zh-TW"/>
        </w:rPr>
        <w:t>(s)</w:t>
      </w:r>
      <w:r w:rsidR="001D4015">
        <w:rPr>
          <w:rFonts w:eastAsia="Times New Roman"/>
          <w:sz w:val="24"/>
          <w:szCs w:val="24"/>
          <w:lang w:val="en-US" w:eastAsia="zh-TW"/>
        </w:rPr>
        <w:t>,</w:t>
      </w:r>
      <w:r w:rsidR="00A0220D" w:rsidRPr="00A0220D">
        <w:rPr>
          <w:rFonts w:eastAsia="Times New Roman"/>
          <w:sz w:val="24"/>
          <w:szCs w:val="24"/>
          <w:lang w:val="en-US" w:eastAsia="zh-TW"/>
        </w:rPr>
        <w:t xml:space="preserve"> and </w:t>
      </w:r>
      <w:proofErr w:type="spellStart"/>
      <w:r w:rsidR="00A0220D" w:rsidRPr="00A0220D">
        <w:rPr>
          <w:rFonts w:eastAsia="Times New Roman"/>
          <w:sz w:val="24"/>
          <w:szCs w:val="24"/>
          <w:lang w:val="en-US" w:eastAsia="zh-TW"/>
        </w:rPr>
        <w:t>Scell</w:t>
      </w:r>
      <w:proofErr w:type="spellEnd"/>
      <w:r w:rsidR="00A0220D" w:rsidRPr="00A0220D">
        <w:rPr>
          <w:rFonts w:eastAsia="Times New Roman"/>
          <w:sz w:val="24"/>
          <w:szCs w:val="24"/>
          <w:lang w:val="en-US" w:eastAsia="zh-TW"/>
        </w:rPr>
        <w:t xml:space="preserve">(s) in </w:t>
      </w:r>
      <w:proofErr w:type="spellStart"/>
      <w:r w:rsidR="00A0220D" w:rsidRPr="00727721">
        <w:rPr>
          <w:rFonts w:eastAsia="Times New Roman"/>
          <w:i/>
          <w:sz w:val="24"/>
          <w:szCs w:val="24"/>
          <w:lang w:val="en-US" w:eastAsia="zh-TW"/>
        </w:rPr>
        <w:t>LTMCandidateConfig</w:t>
      </w:r>
      <w:proofErr w:type="spellEnd"/>
      <w:r w:rsidR="00A0220D" w:rsidRPr="00727721">
        <w:rPr>
          <w:rFonts w:eastAsia="Times New Roman"/>
          <w:i/>
          <w:sz w:val="24"/>
          <w:szCs w:val="24"/>
          <w:lang w:val="en-US" w:eastAsia="zh-TW"/>
        </w:rPr>
        <w:t>(s)</w:t>
      </w:r>
      <w:r w:rsidR="001D4015">
        <w:rPr>
          <w:rFonts w:eastAsia="Times New Roman"/>
          <w:sz w:val="24"/>
          <w:szCs w:val="24"/>
          <w:lang w:val="en-US" w:eastAsia="zh-TW"/>
        </w:rPr>
        <w:t xml:space="preserve"> </w:t>
      </w:r>
      <w:r w:rsidR="001D4015" w:rsidRPr="001D4015">
        <w:rPr>
          <w:rFonts w:eastAsia="Times New Roman"/>
          <w:sz w:val="24"/>
          <w:szCs w:val="24"/>
          <w:u w:val="single"/>
          <w:lang w:val="en-US" w:eastAsia="zh-TW"/>
        </w:rPr>
        <w:t xml:space="preserve">and </w:t>
      </w:r>
      <w:proofErr w:type="spellStart"/>
      <w:r w:rsidR="001D4015" w:rsidRPr="001D4015">
        <w:rPr>
          <w:rFonts w:eastAsia="Times New Roman"/>
          <w:i/>
          <w:sz w:val="24"/>
          <w:szCs w:val="24"/>
          <w:u w:val="single"/>
          <w:lang w:val="en-US" w:eastAsia="zh-TW"/>
        </w:rPr>
        <w:t>ltm-ReferenceConfiguration</w:t>
      </w:r>
      <w:proofErr w:type="spellEnd"/>
      <w:r w:rsidR="00A97C7D">
        <w:rPr>
          <w:rFonts w:eastAsia="Times New Roman"/>
          <w:i/>
          <w:sz w:val="24"/>
          <w:szCs w:val="24"/>
          <w:u w:val="single"/>
          <w:lang w:val="en-US" w:eastAsia="zh-TW"/>
        </w:rPr>
        <w:t>(s)</w:t>
      </w:r>
      <w:r w:rsidR="00A0220D" w:rsidRPr="00A0220D">
        <w:rPr>
          <w:rFonts w:eastAsia="Times New Roman"/>
          <w:sz w:val="24"/>
          <w:szCs w:val="24"/>
          <w:lang w:val="en-US" w:eastAsia="zh-TW"/>
        </w:rPr>
        <w:t xml:space="preserve"> for MCG and SCG, that UE can store the configurations.</w:t>
      </w:r>
    </w:p>
    <w:p w14:paraId="6C443591" w14:textId="4DCA8855" w:rsidR="00A52D88" w:rsidRPr="00786B05" w:rsidRDefault="006D4A11" w:rsidP="00786B05">
      <w:pPr>
        <w:spacing w:beforeAutospacing="1" w:after="100" w:afterAutospacing="1"/>
        <w:rPr>
          <w:rFonts w:eastAsia="Times New Roman"/>
          <w:sz w:val="24"/>
          <w:szCs w:val="24"/>
          <w:lang w:val="en-US" w:eastAsia="zh-TW"/>
        </w:rPr>
      </w:pPr>
      <w:r>
        <w:rPr>
          <w:rFonts w:eastAsia="Times New Roman"/>
          <w:sz w:val="24"/>
          <w:szCs w:val="24"/>
          <w:lang w:val="en-US" w:eastAsia="zh-TW"/>
        </w:rPr>
        <w:t>Furthermore, t</w:t>
      </w:r>
      <w:r w:rsidR="0001478B" w:rsidRPr="0001478B">
        <w:rPr>
          <w:rFonts w:eastAsia="Times New Roman"/>
          <w:sz w:val="24"/>
          <w:szCs w:val="24"/>
          <w:lang w:val="en-US" w:eastAsia="zh-TW"/>
        </w:rPr>
        <w:t>he size of LTM candidate a</w:t>
      </w:r>
      <w:r w:rsidR="00BC78D1">
        <w:rPr>
          <w:rFonts w:eastAsia="Times New Roman"/>
          <w:sz w:val="24"/>
          <w:szCs w:val="24"/>
          <w:lang w:val="en-US" w:eastAsia="zh-TW"/>
        </w:rPr>
        <w:t xml:space="preserve">nd reference configurations should be generally </w:t>
      </w:r>
      <w:proofErr w:type="spellStart"/>
      <w:r w:rsidR="00BC78D1">
        <w:rPr>
          <w:rFonts w:eastAsia="Times New Roman"/>
          <w:sz w:val="24"/>
          <w:szCs w:val="24"/>
          <w:lang w:val="en-US" w:eastAsia="zh-TW"/>
        </w:rPr>
        <w:t>propotional</w:t>
      </w:r>
      <w:proofErr w:type="spellEnd"/>
      <w:r w:rsidR="00BC78D1">
        <w:rPr>
          <w:rFonts w:eastAsia="Times New Roman"/>
          <w:sz w:val="24"/>
          <w:szCs w:val="24"/>
          <w:lang w:val="en-US" w:eastAsia="zh-TW"/>
        </w:rPr>
        <w:t xml:space="preserve"> to</w:t>
      </w:r>
      <w:r w:rsidR="0001478B" w:rsidRPr="0001478B">
        <w:rPr>
          <w:rFonts w:eastAsia="Times New Roman"/>
          <w:sz w:val="24"/>
          <w:szCs w:val="24"/>
          <w:lang w:val="en-US" w:eastAsia="zh-TW"/>
        </w:rPr>
        <w:t xml:space="preserve"> the number of configured cells. From a UE implementation perspective, the UE allocates a fixed memory size for stor</w:t>
      </w:r>
      <w:r w:rsidR="00F83174">
        <w:rPr>
          <w:rFonts w:eastAsia="Times New Roman"/>
          <w:sz w:val="24"/>
          <w:szCs w:val="24"/>
          <w:lang w:val="en-US" w:eastAsia="zh-TW"/>
        </w:rPr>
        <w:t>ing the LTM candidate</w:t>
      </w:r>
      <w:r w:rsidR="0001478B" w:rsidRPr="0001478B">
        <w:rPr>
          <w:rFonts w:eastAsia="Times New Roman"/>
          <w:sz w:val="24"/>
          <w:szCs w:val="24"/>
          <w:lang w:val="en-US" w:eastAsia="zh-TW"/>
        </w:rPr>
        <w:t xml:space="preserve"> configurations</w:t>
      </w:r>
      <w:r w:rsidR="00F83174">
        <w:rPr>
          <w:rFonts w:eastAsia="Times New Roman"/>
          <w:sz w:val="24"/>
          <w:szCs w:val="24"/>
          <w:lang w:val="en-US" w:eastAsia="zh-TW"/>
        </w:rPr>
        <w:t>, the LTM reference configuration(s)</w:t>
      </w:r>
      <w:r w:rsidR="00004D27">
        <w:rPr>
          <w:rFonts w:eastAsia="Times New Roman"/>
          <w:sz w:val="24"/>
          <w:szCs w:val="24"/>
          <w:lang w:val="en-US" w:eastAsia="zh-TW"/>
        </w:rPr>
        <w:t xml:space="preserve"> and serving cell configurations</w:t>
      </w:r>
      <w:r w:rsidR="0001478B" w:rsidRPr="0001478B">
        <w:rPr>
          <w:rFonts w:eastAsia="Times New Roman"/>
          <w:sz w:val="24"/>
          <w:szCs w:val="24"/>
          <w:lang w:val="en-US" w:eastAsia="zh-TW"/>
        </w:rPr>
        <w:t>, regardless of whether it supports LTM fast processing.</w:t>
      </w:r>
    </w:p>
    <w:p w14:paraId="0BF3FB66" w14:textId="6D4D62E5" w:rsidR="00E35921" w:rsidRPr="00E35921" w:rsidRDefault="00786B05" w:rsidP="00786B05">
      <w:pPr>
        <w:spacing w:beforeAutospacing="1" w:after="100" w:afterAutospacing="1"/>
        <w:rPr>
          <w:rFonts w:eastAsia="Times New Roman"/>
          <w:sz w:val="24"/>
          <w:szCs w:val="24"/>
          <w:lang w:val="en-US" w:eastAsia="zh-TW"/>
        </w:rPr>
      </w:pPr>
      <w:r w:rsidRPr="00786B05">
        <w:rPr>
          <w:rFonts w:eastAsia="Times New Roman"/>
          <w:b/>
          <w:bCs/>
          <w:sz w:val="24"/>
          <w:szCs w:val="24"/>
          <w:lang w:val="en-US" w:eastAsia="zh-TW"/>
        </w:rPr>
        <w:t xml:space="preserve">Proposal </w:t>
      </w:r>
      <w:r w:rsidR="002824F0">
        <w:rPr>
          <w:rFonts w:eastAsia="Times New Roman"/>
          <w:b/>
          <w:bCs/>
          <w:sz w:val="24"/>
          <w:szCs w:val="24"/>
          <w:lang w:val="en-US" w:eastAsia="zh-TW"/>
        </w:rPr>
        <w:t>4</w:t>
      </w:r>
      <w:r w:rsidRPr="00786B05">
        <w:rPr>
          <w:rFonts w:eastAsia="Times New Roman"/>
          <w:sz w:val="24"/>
          <w:szCs w:val="24"/>
          <w:lang w:val="en-US" w:eastAsia="zh-TW"/>
        </w:rPr>
        <w:t xml:space="preserve">: RAN2 should discuss and clarify </w:t>
      </w:r>
      <w:r w:rsidR="003F113D">
        <w:rPr>
          <w:rFonts w:eastAsia="Times New Roman"/>
          <w:sz w:val="24"/>
          <w:szCs w:val="24"/>
          <w:lang w:val="en-US" w:eastAsia="zh-TW"/>
        </w:rPr>
        <w:t xml:space="preserve">whether UEs </w:t>
      </w:r>
      <w:r w:rsidRPr="00786B05">
        <w:rPr>
          <w:rFonts w:eastAsia="Times New Roman"/>
          <w:sz w:val="24"/>
          <w:szCs w:val="24"/>
          <w:lang w:val="en-US" w:eastAsia="zh-TW"/>
        </w:rPr>
        <w:t>not support</w:t>
      </w:r>
      <w:r w:rsidR="003F113D">
        <w:rPr>
          <w:rFonts w:eastAsia="Times New Roman"/>
          <w:sz w:val="24"/>
          <w:szCs w:val="24"/>
          <w:lang w:val="en-US" w:eastAsia="zh-TW"/>
        </w:rPr>
        <w:t>ing</w:t>
      </w:r>
      <w:r w:rsidRPr="00786B05">
        <w:rPr>
          <w:rFonts w:eastAsia="Times New Roman"/>
          <w:sz w:val="24"/>
          <w:szCs w:val="24"/>
          <w:lang w:val="en-US" w:eastAsia="zh-TW"/>
        </w:rPr>
        <w:t xml:space="preserve"> LTM fast processing</w:t>
      </w:r>
      <w:r w:rsidR="003F113D">
        <w:rPr>
          <w:rFonts w:eastAsia="Times New Roman"/>
          <w:sz w:val="24"/>
          <w:szCs w:val="24"/>
          <w:lang w:val="en-US" w:eastAsia="zh-TW"/>
        </w:rPr>
        <w:t xml:space="preserve"> should indicate </w:t>
      </w:r>
      <w:r w:rsidR="003F113D" w:rsidRPr="00786B05">
        <w:rPr>
          <w:rFonts w:eastAsia="Times New Roman"/>
          <w:i/>
          <w:sz w:val="24"/>
          <w:szCs w:val="24"/>
          <w:lang w:val="en-US" w:eastAsia="zh-TW"/>
        </w:rPr>
        <w:t>maxNumberStoredConfigCells-r18</w:t>
      </w:r>
      <w:r w:rsidRPr="00786B05">
        <w:rPr>
          <w:rFonts w:eastAsia="Times New Roman"/>
          <w:sz w:val="24"/>
          <w:szCs w:val="24"/>
          <w:lang w:val="en-US" w:eastAsia="zh-TW"/>
        </w:rPr>
        <w:t>.</w:t>
      </w:r>
    </w:p>
    <w:p w14:paraId="30D17F45" w14:textId="3D582C8F" w:rsidR="00576FB2" w:rsidRPr="00700E45" w:rsidRDefault="00700E45" w:rsidP="00DB0953">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Conclusion</w:t>
      </w:r>
    </w:p>
    <w:p w14:paraId="7493CC11" w14:textId="21AB30A7" w:rsidR="00700E45" w:rsidRPr="009F4EDC" w:rsidRDefault="00700E45" w:rsidP="006876C5">
      <w:pPr>
        <w:spacing w:line="276" w:lineRule="auto"/>
        <w:rPr>
          <w:rFonts w:ascii="Arial" w:hAnsi="Arial" w:cs="Arial"/>
          <w:sz w:val="24"/>
          <w:szCs w:val="24"/>
        </w:rPr>
      </w:pPr>
      <w:r w:rsidRPr="009F4EDC">
        <w:rPr>
          <w:rFonts w:ascii="Arial" w:hAnsi="Arial" w:cs="Arial"/>
          <w:sz w:val="24"/>
          <w:szCs w:val="24"/>
        </w:rPr>
        <w:t>We pr</w:t>
      </w:r>
      <w:r w:rsidR="00505FD9" w:rsidRPr="009F4EDC">
        <w:rPr>
          <w:rFonts w:ascii="Arial" w:hAnsi="Arial" w:cs="Arial"/>
          <w:sz w:val="24"/>
          <w:szCs w:val="24"/>
        </w:rPr>
        <w:t>opose the following proposals for RAN2 discussion and decision</w:t>
      </w:r>
      <w:r w:rsidRPr="009F4EDC">
        <w:rPr>
          <w:rFonts w:ascii="Arial" w:hAnsi="Arial" w:cs="Arial"/>
          <w:sz w:val="24"/>
          <w:szCs w:val="24"/>
        </w:rPr>
        <w:t>.</w:t>
      </w:r>
    </w:p>
    <w:p w14:paraId="2166855B" w14:textId="5E84C6E2" w:rsidR="007C16A4" w:rsidRPr="002563FC" w:rsidRDefault="007C16A4" w:rsidP="007C16A4">
      <w:pPr>
        <w:spacing w:after="120"/>
        <w:rPr>
          <w:sz w:val="24"/>
          <w:szCs w:val="24"/>
        </w:rPr>
      </w:pPr>
      <w:r w:rsidRPr="002563FC">
        <w:rPr>
          <w:rFonts w:ascii="Arial" w:hAnsi="Arial" w:cs="Arial"/>
          <w:b/>
          <w:bCs/>
          <w:sz w:val="24"/>
          <w:szCs w:val="24"/>
        </w:rPr>
        <w:t xml:space="preserve">Proposal 1: </w:t>
      </w:r>
      <w:r w:rsidRPr="00AE328D">
        <w:rPr>
          <w:rFonts w:ascii="Arial" w:hAnsi="Arial" w:cs="Arial"/>
          <w:bCs/>
          <w:sz w:val="24"/>
          <w:szCs w:val="24"/>
        </w:rPr>
        <w:t xml:space="preserve">Clarify in </w:t>
      </w:r>
      <w:r w:rsidR="00637994">
        <w:rPr>
          <w:rFonts w:ascii="Arial" w:hAnsi="Arial" w:cs="Arial"/>
          <w:bCs/>
          <w:sz w:val="24"/>
          <w:szCs w:val="24"/>
        </w:rPr>
        <w:t>the field description</w:t>
      </w:r>
      <w:r w:rsidRPr="00AE328D">
        <w:rPr>
          <w:rFonts w:ascii="Arial" w:hAnsi="Arial" w:cs="Arial"/>
          <w:bCs/>
          <w:sz w:val="24"/>
          <w:szCs w:val="24"/>
        </w:rPr>
        <w:t xml:space="preserve"> that</w:t>
      </w:r>
      <w:r w:rsidR="009B1860">
        <w:rPr>
          <w:rFonts w:ascii="Arial" w:hAnsi="Arial" w:cs="Arial"/>
          <w:bCs/>
          <w:sz w:val="24"/>
          <w:szCs w:val="24"/>
        </w:rPr>
        <w:t xml:space="preserve"> </w:t>
      </w:r>
      <w:r w:rsidRPr="00AE328D">
        <w:rPr>
          <w:rFonts w:ascii="Arial" w:hAnsi="Arial" w:cs="Arial"/>
          <w:i/>
          <w:iCs/>
          <w:sz w:val="24"/>
          <w:szCs w:val="24"/>
        </w:rPr>
        <w:t>maxNumberConfigs-r18</w:t>
      </w:r>
      <w:r w:rsidRPr="00AE328D">
        <w:rPr>
          <w:rFonts w:ascii="Arial" w:hAnsi="Arial" w:cs="Arial"/>
          <w:sz w:val="24"/>
          <w:szCs w:val="24"/>
        </w:rPr>
        <w:t xml:space="preserve"> indicates </w:t>
      </w:r>
      <w:r w:rsidRPr="00AE328D">
        <w:rPr>
          <w:rFonts w:ascii="Arial" w:hAnsi="Arial" w:cs="Arial"/>
          <w:bCs/>
          <w:sz w:val="24"/>
          <w:szCs w:val="24"/>
        </w:rPr>
        <w:t xml:space="preserve">the maximum number of </w:t>
      </w:r>
      <w:proofErr w:type="spellStart"/>
      <w:r w:rsidRPr="00AE328D">
        <w:rPr>
          <w:rFonts w:ascii="Arial" w:hAnsi="Arial" w:cs="Arial"/>
          <w:bCs/>
          <w:i/>
          <w:iCs/>
          <w:sz w:val="24"/>
          <w:szCs w:val="24"/>
        </w:rPr>
        <w:t>LTMCandidateConfigs</w:t>
      </w:r>
      <w:proofErr w:type="spellEnd"/>
      <w:r w:rsidR="00F70DF1">
        <w:rPr>
          <w:rFonts w:ascii="Arial" w:hAnsi="Arial" w:cs="Arial"/>
          <w:bCs/>
          <w:sz w:val="24"/>
          <w:szCs w:val="24"/>
        </w:rPr>
        <w:t xml:space="preserve"> </w:t>
      </w:r>
      <w:r w:rsidR="00F70DF1" w:rsidRPr="00F70DF1">
        <w:rPr>
          <w:rFonts w:ascii="Arial" w:hAnsi="Arial" w:cs="Arial"/>
          <w:bCs/>
          <w:sz w:val="24"/>
          <w:szCs w:val="24"/>
        </w:rPr>
        <w:t>for which the UE can perform early ASN.1 decoding and</w:t>
      </w:r>
      <w:r w:rsidR="00A92A12">
        <w:rPr>
          <w:rFonts w:ascii="Arial" w:hAnsi="Arial" w:cs="Arial"/>
          <w:bCs/>
          <w:sz w:val="24"/>
          <w:szCs w:val="24"/>
        </w:rPr>
        <w:t xml:space="preserve"> validity check</w:t>
      </w:r>
      <w:r w:rsidR="00F70DF1" w:rsidRPr="00F70DF1">
        <w:rPr>
          <w:rFonts w:ascii="Arial" w:hAnsi="Arial" w:cs="Arial"/>
          <w:bCs/>
          <w:sz w:val="24"/>
          <w:szCs w:val="24"/>
        </w:rPr>
        <w:t xml:space="preserve"> as </w:t>
      </w:r>
      <w:r w:rsidR="00133004">
        <w:rPr>
          <w:rFonts w:ascii="Arial" w:hAnsi="Arial" w:cs="Arial"/>
          <w:bCs/>
          <w:sz w:val="24"/>
          <w:szCs w:val="24"/>
        </w:rPr>
        <w:t>specified</w:t>
      </w:r>
      <w:r w:rsidR="00F70DF1" w:rsidRPr="00F70DF1">
        <w:rPr>
          <w:rFonts w:ascii="Arial" w:hAnsi="Arial" w:cs="Arial"/>
          <w:bCs/>
          <w:sz w:val="24"/>
          <w:szCs w:val="24"/>
        </w:rPr>
        <w:t xml:space="preserve"> </w:t>
      </w:r>
      <w:r w:rsidR="004C2F9D">
        <w:rPr>
          <w:rFonts w:ascii="Arial" w:hAnsi="Arial" w:cs="Arial"/>
          <w:bCs/>
          <w:sz w:val="24"/>
          <w:szCs w:val="24"/>
        </w:rPr>
        <w:t xml:space="preserve">clause 6.3 </w:t>
      </w:r>
      <w:r w:rsidR="00F70DF1" w:rsidRPr="00F70DF1">
        <w:rPr>
          <w:rFonts w:ascii="Arial" w:hAnsi="Arial" w:cs="Arial"/>
          <w:bCs/>
          <w:sz w:val="24"/>
          <w:szCs w:val="24"/>
        </w:rPr>
        <w:t>in TS 38.133</w:t>
      </w:r>
      <w:r w:rsidRPr="00AE328D">
        <w:rPr>
          <w:rFonts w:ascii="Arial" w:hAnsi="Arial" w:cs="Arial"/>
          <w:sz w:val="24"/>
          <w:szCs w:val="24"/>
        </w:rPr>
        <w:t>.</w:t>
      </w:r>
    </w:p>
    <w:p w14:paraId="5831305C" w14:textId="23471EF4" w:rsidR="00AE328D" w:rsidRPr="002563FC" w:rsidRDefault="00AE328D" w:rsidP="00AE328D">
      <w:pPr>
        <w:spacing w:after="120"/>
        <w:rPr>
          <w:rFonts w:ascii="Arial" w:hAnsi="Arial" w:cs="Arial"/>
          <w:b/>
          <w:bCs/>
          <w:sz w:val="24"/>
          <w:szCs w:val="24"/>
        </w:rPr>
      </w:pPr>
      <w:r w:rsidRPr="00AE328D">
        <w:rPr>
          <w:rFonts w:ascii="Arial" w:hAnsi="Arial" w:cs="Arial"/>
          <w:b/>
          <w:bCs/>
          <w:sz w:val="24"/>
          <w:szCs w:val="24"/>
        </w:rPr>
        <w:t>Proposal 2</w:t>
      </w:r>
      <w:r w:rsidRPr="002563FC">
        <w:rPr>
          <w:rFonts w:ascii="Arial" w:hAnsi="Arial" w:cs="Arial"/>
          <w:b/>
          <w:bCs/>
          <w:sz w:val="24"/>
          <w:szCs w:val="24"/>
        </w:rPr>
        <w:t xml:space="preserve">: </w:t>
      </w:r>
      <w:r w:rsidRPr="002563FC">
        <w:rPr>
          <w:rFonts w:ascii="Arial" w:hAnsi="Arial" w:cs="Arial"/>
          <w:bCs/>
          <w:sz w:val="24"/>
          <w:szCs w:val="24"/>
        </w:rPr>
        <w:t>Clarify the meaning of</w:t>
      </w:r>
      <w:r w:rsidR="009B1860">
        <w:rPr>
          <w:rFonts w:ascii="Arial" w:hAnsi="Arial" w:cs="Arial"/>
          <w:bCs/>
          <w:sz w:val="24"/>
          <w:szCs w:val="24"/>
        </w:rPr>
        <w:t xml:space="preserve"> </w:t>
      </w:r>
      <w:r w:rsidRPr="00893A6D">
        <w:rPr>
          <w:rFonts w:ascii="Arial" w:hAnsi="Arial" w:cs="Arial"/>
          <w:bCs/>
          <w:i/>
          <w:sz w:val="24"/>
          <w:szCs w:val="24"/>
        </w:rPr>
        <w:t>maxNumberConfigs-r18</w:t>
      </w:r>
      <w:r w:rsidRPr="002563FC">
        <w:rPr>
          <w:rFonts w:ascii="Arial" w:hAnsi="Arial" w:cs="Arial"/>
          <w:bCs/>
          <w:sz w:val="24"/>
          <w:szCs w:val="24"/>
        </w:rPr>
        <w:t xml:space="preserve"> in TS 38.306 using one of the following options:</w:t>
      </w:r>
    </w:p>
    <w:p w14:paraId="72190C84" w14:textId="77777777" w:rsidR="00AE328D" w:rsidRPr="002563FC" w:rsidRDefault="00AE328D" w:rsidP="00AE328D">
      <w:pPr>
        <w:spacing w:beforeAutospacing="1" w:after="100" w:afterAutospacing="1"/>
        <w:ind w:left="432"/>
        <w:rPr>
          <w:rFonts w:ascii="Arial" w:eastAsia="Times New Roman" w:hAnsi="Arial" w:cs="Arial"/>
          <w:sz w:val="24"/>
          <w:szCs w:val="24"/>
          <w:lang w:val="en-US" w:eastAsia="zh-TW"/>
        </w:rPr>
      </w:pPr>
      <w:r w:rsidRPr="008E5694">
        <w:rPr>
          <w:rFonts w:ascii="Arial" w:eastAsia="Times New Roman" w:hAnsi="Arial" w:cs="Arial"/>
          <w:b/>
          <w:bCs/>
          <w:sz w:val="24"/>
          <w:szCs w:val="24"/>
          <w:lang w:val="en-US" w:eastAsia="zh-TW"/>
        </w:rPr>
        <w:t>Option 1</w:t>
      </w:r>
      <w:r w:rsidRPr="002563FC">
        <w:rPr>
          <w:rFonts w:ascii="Arial" w:eastAsia="Times New Roman" w:hAnsi="Arial" w:cs="Arial"/>
          <w:sz w:val="24"/>
          <w:szCs w:val="24"/>
          <w:lang w:val="en-US" w:eastAsia="zh-TW"/>
        </w:rPr>
        <w:t xml:space="preserve">: </w:t>
      </w:r>
      <w:r w:rsidRPr="008E5694">
        <w:rPr>
          <w:rFonts w:ascii="Arial" w:eastAsia="Times New Roman" w:hAnsi="Arial" w:cs="Arial"/>
          <w:i/>
          <w:sz w:val="24"/>
          <w:szCs w:val="24"/>
          <w:lang w:val="en-US" w:eastAsia="zh-TW"/>
        </w:rPr>
        <w:t>maxNumberConfigs-r18</w:t>
      </w:r>
      <w:r w:rsidRPr="002563FC">
        <w:rPr>
          <w:rFonts w:ascii="Arial" w:eastAsia="Times New Roman" w:hAnsi="Arial" w:cs="Arial"/>
          <w:sz w:val="24"/>
          <w:szCs w:val="24"/>
          <w:lang w:val="en-US" w:eastAsia="zh-TW"/>
        </w:rPr>
        <w:t xml:space="preserve"> represents the total number of </w:t>
      </w:r>
      <w:proofErr w:type="spellStart"/>
      <w:r w:rsidRPr="008E5694">
        <w:rPr>
          <w:rFonts w:ascii="Arial" w:eastAsia="Times New Roman" w:hAnsi="Arial" w:cs="Arial"/>
          <w:i/>
          <w:sz w:val="24"/>
          <w:szCs w:val="24"/>
          <w:lang w:val="en-US" w:eastAsia="zh-TW"/>
        </w:rPr>
        <w:t>LTMCandidateConfigs</w:t>
      </w:r>
      <w:proofErr w:type="spellEnd"/>
      <w:r w:rsidRPr="002563FC">
        <w:rPr>
          <w:rFonts w:ascii="Arial" w:eastAsia="Times New Roman" w:hAnsi="Arial" w:cs="Arial"/>
          <w:sz w:val="24"/>
          <w:szCs w:val="24"/>
          <w:lang w:val="en-US" w:eastAsia="zh-TW"/>
        </w:rPr>
        <w:t xml:space="preserve"> and </w:t>
      </w:r>
      <w:proofErr w:type="spellStart"/>
      <w:r w:rsidRPr="008E5694">
        <w:rPr>
          <w:rFonts w:ascii="Arial" w:eastAsia="Times New Roman" w:hAnsi="Arial" w:cs="Arial"/>
          <w:i/>
          <w:sz w:val="24"/>
          <w:szCs w:val="24"/>
          <w:lang w:val="en-US" w:eastAsia="zh-TW"/>
        </w:rPr>
        <w:t>ltm-ReferenceConfiguration</w:t>
      </w:r>
      <w:proofErr w:type="spellEnd"/>
      <w:r w:rsidRPr="002563FC">
        <w:rPr>
          <w:rFonts w:ascii="Arial" w:eastAsia="Times New Roman" w:hAnsi="Arial" w:cs="Arial"/>
          <w:sz w:val="24"/>
          <w:szCs w:val="24"/>
          <w:lang w:val="en-US" w:eastAsia="zh-TW"/>
        </w:rPr>
        <w:t xml:space="preserve"> </w:t>
      </w:r>
      <w:r w:rsidRPr="008E5694">
        <w:rPr>
          <w:rFonts w:ascii="Arial" w:eastAsia="Times New Roman" w:hAnsi="Arial" w:cs="Arial"/>
          <w:sz w:val="24"/>
          <w:szCs w:val="24"/>
          <w:lang w:val="en-US" w:eastAsia="zh-TW"/>
        </w:rPr>
        <w:t>for which the UE</w:t>
      </w:r>
      <w:r w:rsidRPr="002563FC">
        <w:rPr>
          <w:rFonts w:ascii="Arial" w:eastAsia="Times New Roman" w:hAnsi="Arial" w:cs="Arial"/>
          <w:sz w:val="24"/>
          <w:szCs w:val="24"/>
          <w:lang w:val="en-US" w:eastAsia="zh-TW"/>
        </w:rPr>
        <w:t xml:space="preserve"> can perform early ASN.1 decoding and validity check.</w:t>
      </w:r>
    </w:p>
    <w:p w14:paraId="46020EA7" w14:textId="6E0DEEF6" w:rsidR="00AE328D" w:rsidRPr="008E5694" w:rsidRDefault="00AE328D" w:rsidP="00AE328D">
      <w:pPr>
        <w:spacing w:beforeAutospacing="1" w:after="100" w:afterAutospacing="1"/>
        <w:ind w:left="432"/>
        <w:rPr>
          <w:rFonts w:ascii="Arial" w:eastAsia="Times New Roman" w:hAnsi="Arial" w:cs="Arial"/>
          <w:sz w:val="24"/>
          <w:szCs w:val="24"/>
          <w:lang w:val="en-US" w:eastAsia="zh-TW"/>
        </w:rPr>
      </w:pPr>
      <w:r w:rsidRPr="008E5694">
        <w:rPr>
          <w:rFonts w:ascii="Arial" w:eastAsia="Times New Roman" w:hAnsi="Arial" w:cs="Arial"/>
          <w:b/>
          <w:bCs/>
          <w:sz w:val="24"/>
          <w:szCs w:val="24"/>
          <w:lang w:val="en-US" w:eastAsia="zh-TW"/>
        </w:rPr>
        <w:t>Option 2</w:t>
      </w:r>
      <w:r w:rsidRPr="002563FC">
        <w:rPr>
          <w:rFonts w:ascii="Arial" w:eastAsia="Times New Roman" w:hAnsi="Arial" w:cs="Arial"/>
          <w:sz w:val="24"/>
          <w:szCs w:val="24"/>
          <w:lang w:val="en-US" w:eastAsia="zh-TW"/>
        </w:rPr>
        <w:t xml:space="preserve">: </w:t>
      </w:r>
      <w:r w:rsidRPr="008E5694">
        <w:rPr>
          <w:rFonts w:ascii="Arial" w:eastAsia="Times New Roman" w:hAnsi="Arial" w:cs="Arial"/>
          <w:i/>
          <w:sz w:val="24"/>
          <w:szCs w:val="24"/>
          <w:lang w:val="en-US" w:eastAsia="zh-TW"/>
        </w:rPr>
        <w:t xml:space="preserve">maxNumberConfigs-r18 </w:t>
      </w:r>
      <w:r w:rsidRPr="002563FC">
        <w:rPr>
          <w:rFonts w:ascii="Arial" w:eastAsia="Times New Roman" w:hAnsi="Arial" w:cs="Arial"/>
          <w:sz w:val="24"/>
          <w:szCs w:val="24"/>
          <w:lang w:val="en-US" w:eastAsia="zh-TW"/>
        </w:rPr>
        <w:t xml:space="preserve">represents the maximum number of </w:t>
      </w:r>
      <w:proofErr w:type="spellStart"/>
      <w:r w:rsidRPr="008E5694">
        <w:rPr>
          <w:rFonts w:ascii="Arial" w:eastAsia="Times New Roman" w:hAnsi="Arial" w:cs="Arial"/>
          <w:i/>
          <w:sz w:val="24"/>
          <w:szCs w:val="24"/>
          <w:lang w:val="en-US" w:eastAsia="zh-TW"/>
        </w:rPr>
        <w:t>LTMCandidateConfigs</w:t>
      </w:r>
      <w:proofErr w:type="spellEnd"/>
      <w:r w:rsidRPr="008E5694">
        <w:rPr>
          <w:rFonts w:ascii="Arial" w:eastAsia="Times New Roman" w:hAnsi="Arial" w:cs="Arial"/>
          <w:sz w:val="24"/>
          <w:szCs w:val="24"/>
          <w:lang w:val="en-US" w:eastAsia="zh-TW"/>
        </w:rPr>
        <w:t xml:space="preserve"> for</w:t>
      </w:r>
      <w:r w:rsidRPr="002563FC">
        <w:rPr>
          <w:rFonts w:ascii="Arial" w:eastAsia="Times New Roman" w:hAnsi="Arial" w:cs="Arial"/>
          <w:sz w:val="24"/>
          <w:szCs w:val="24"/>
          <w:lang w:val="en-US" w:eastAsia="zh-TW"/>
        </w:rPr>
        <w:t xml:space="preserve"> </w:t>
      </w:r>
      <w:r w:rsidRPr="008E5694">
        <w:rPr>
          <w:rFonts w:ascii="Arial" w:eastAsia="Times New Roman" w:hAnsi="Arial" w:cs="Arial"/>
          <w:sz w:val="24"/>
          <w:szCs w:val="24"/>
          <w:lang w:val="en-US" w:eastAsia="zh-TW"/>
        </w:rPr>
        <w:t>which the UE</w:t>
      </w:r>
      <w:r w:rsidRPr="002563FC">
        <w:rPr>
          <w:rFonts w:ascii="Arial" w:eastAsia="Times New Roman" w:hAnsi="Arial" w:cs="Arial"/>
          <w:sz w:val="24"/>
          <w:szCs w:val="24"/>
          <w:lang w:val="en-US" w:eastAsia="zh-TW"/>
        </w:rPr>
        <w:t xml:space="preserve"> can perform early ASN.1 decoding and validity check</w:t>
      </w:r>
      <w:r w:rsidR="003045AE" w:rsidRPr="003045AE">
        <w:rPr>
          <w:rFonts w:ascii="Arial" w:eastAsia="Times New Roman" w:hAnsi="Arial" w:cs="Arial"/>
          <w:sz w:val="24"/>
          <w:szCs w:val="24"/>
          <w:lang w:val="en-US" w:eastAsia="zh-TW"/>
        </w:rPr>
        <w:t xml:space="preserve">, as described in TS 38.133. The UE indicating the </w:t>
      </w:r>
      <w:r w:rsidR="003045AE" w:rsidRPr="003045AE">
        <w:rPr>
          <w:rFonts w:ascii="Arial" w:eastAsia="Times New Roman" w:hAnsi="Arial" w:cs="Arial"/>
          <w:i/>
          <w:sz w:val="24"/>
          <w:szCs w:val="24"/>
          <w:lang w:val="en-US" w:eastAsia="zh-TW"/>
        </w:rPr>
        <w:t>maxNumberConfigs-r18</w:t>
      </w:r>
      <w:r w:rsidR="003045AE" w:rsidRPr="003045AE">
        <w:rPr>
          <w:rFonts w:ascii="Arial" w:eastAsia="Times New Roman" w:hAnsi="Arial" w:cs="Arial"/>
          <w:sz w:val="24"/>
          <w:szCs w:val="24"/>
          <w:lang w:val="en-US" w:eastAsia="zh-TW"/>
        </w:rPr>
        <w:t xml:space="preserve"> shall perform early ASN.1 decoding and validity check for the </w:t>
      </w:r>
      <w:proofErr w:type="spellStart"/>
      <w:r w:rsidR="003045AE" w:rsidRPr="003045AE">
        <w:rPr>
          <w:rFonts w:ascii="Arial" w:eastAsia="Times New Roman" w:hAnsi="Arial" w:cs="Arial"/>
          <w:sz w:val="24"/>
          <w:szCs w:val="24"/>
          <w:lang w:val="en-US" w:eastAsia="zh-TW"/>
        </w:rPr>
        <w:t>ltm-ReferenceConfiguration</w:t>
      </w:r>
      <w:proofErr w:type="spellEnd"/>
      <w:r w:rsidR="00C56901">
        <w:rPr>
          <w:rFonts w:ascii="Arial" w:eastAsia="Times New Roman" w:hAnsi="Arial" w:cs="Arial"/>
          <w:sz w:val="24"/>
          <w:szCs w:val="24"/>
          <w:lang w:val="en-US" w:eastAsia="zh-TW"/>
        </w:rPr>
        <w:t xml:space="preserve"> if received</w:t>
      </w:r>
      <w:r w:rsidRPr="002563FC">
        <w:rPr>
          <w:rFonts w:ascii="Arial" w:eastAsia="Times New Roman" w:hAnsi="Arial" w:cs="Arial"/>
          <w:sz w:val="24"/>
          <w:szCs w:val="24"/>
          <w:lang w:val="en-US" w:eastAsia="zh-TW"/>
        </w:rPr>
        <w:t xml:space="preserve">. </w:t>
      </w:r>
    </w:p>
    <w:p w14:paraId="7E02D355" w14:textId="27160545" w:rsidR="00502AB3" w:rsidRPr="00AA111C" w:rsidRDefault="00792239" w:rsidP="009A50C3">
      <w:pPr>
        <w:spacing w:after="120"/>
        <w:rPr>
          <w:rFonts w:ascii="Arial" w:hAnsi="Arial" w:cs="Arial"/>
          <w:b/>
          <w:iCs/>
          <w:sz w:val="24"/>
          <w:szCs w:val="24"/>
        </w:rPr>
      </w:pPr>
      <w:r w:rsidRPr="00AA111C">
        <w:rPr>
          <w:rFonts w:ascii="Arial" w:eastAsia="Times New Roman" w:hAnsi="Arial" w:cs="Arial"/>
          <w:b/>
          <w:bCs/>
          <w:sz w:val="24"/>
          <w:szCs w:val="24"/>
          <w:lang w:val="en-US" w:eastAsia="zh-TW"/>
        </w:rPr>
        <w:lastRenderedPageBreak/>
        <w:t>Proposal 3</w:t>
      </w:r>
      <w:r w:rsidRPr="00AA111C">
        <w:rPr>
          <w:rFonts w:ascii="Arial" w:eastAsia="Times New Roman" w:hAnsi="Arial" w:cs="Arial"/>
          <w:sz w:val="24"/>
          <w:szCs w:val="24"/>
          <w:lang w:val="en-US" w:eastAsia="zh-TW"/>
        </w:rPr>
        <w:t xml:space="preserve">: </w:t>
      </w:r>
      <w:r w:rsidRPr="00AA111C">
        <w:rPr>
          <w:rFonts w:ascii="Arial" w:eastAsia="Times New Roman" w:hAnsi="Arial" w:cs="Arial"/>
          <w:i/>
          <w:sz w:val="24"/>
          <w:szCs w:val="24"/>
          <w:lang w:val="en-US" w:eastAsia="zh-TW"/>
        </w:rPr>
        <w:t>maxNumberStoredConfigCells-r18</w:t>
      </w:r>
      <w:r w:rsidRPr="00AA111C">
        <w:rPr>
          <w:rFonts w:ascii="Arial" w:eastAsia="Times New Roman" w:hAnsi="Arial" w:cs="Arial"/>
          <w:sz w:val="24"/>
          <w:szCs w:val="24"/>
          <w:lang w:val="en-US" w:eastAsia="zh-TW"/>
        </w:rPr>
        <w:t xml:space="preserve"> indicates the maximum number of serving cell(s) and candidate cell(s), including serving </w:t>
      </w:r>
      <w:proofErr w:type="spellStart"/>
      <w:r w:rsidRPr="00AA111C">
        <w:rPr>
          <w:rFonts w:ascii="Arial" w:eastAsia="Times New Roman" w:hAnsi="Arial" w:cs="Arial"/>
          <w:sz w:val="24"/>
          <w:szCs w:val="24"/>
          <w:lang w:val="en-US" w:eastAsia="zh-TW"/>
        </w:rPr>
        <w:t>SpCell</w:t>
      </w:r>
      <w:proofErr w:type="spellEnd"/>
      <w:r w:rsidRPr="00AA111C">
        <w:rPr>
          <w:rFonts w:ascii="Arial" w:eastAsia="Times New Roman" w:hAnsi="Arial" w:cs="Arial"/>
          <w:sz w:val="24"/>
          <w:szCs w:val="24"/>
          <w:lang w:val="en-US" w:eastAsia="zh-TW"/>
        </w:rPr>
        <w:t xml:space="preserve">(s), serving </w:t>
      </w:r>
      <w:proofErr w:type="spellStart"/>
      <w:r w:rsidRPr="00AA111C">
        <w:rPr>
          <w:rFonts w:ascii="Arial" w:eastAsia="Times New Roman" w:hAnsi="Arial" w:cs="Arial"/>
          <w:sz w:val="24"/>
          <w:szCs w:val="24"/>
          <w:lang w:val="en-US" w:eastAsia="zh-TW"/>
        </w:rPr>
        <w:t>SCell</w:t>
      </w:r>
      <w:proofErr w:type="spellEnd"/>
      <w:r w:rsidRPr="00AA111C">
        <w:rPr>
          <w:rFonts w:ascii="Arial" w:eastAsia="Times New Roman" w:hAnsi="Arial" w:cs="Arial"/>
          <w:sz w:val="24"/>
          <w:szCs w:val="24"/>
          <w:lang w:val="en-US" w:eastAsia="zh-TW"/>
        </w:rPr>
        <w:t xml:space="preserve">(s) in MCG and SCG, </w:t>
      </w:r>
      <w:proofErr w:type="spellStart"/>
      <w:r w:rsidRPr="00AA111C">
        <w:rPr>
          <w:rFonts w:ascii="Arial" w:eastAsia="Times New Roman" w:hAnsi="Arial" w:cs="Arial"/>
          <w:sz w:val="24"/>
          <w:szCs w:val="24"/>
          <w:lang w:val="en-US" w:eastAsia="zh-TW"/>
        </w:rPr>
        <w:t>SpCell</w:t>
      </w:r>
      <w:proofErr w:type="spellEnd"/>
      <w:r w:rsidRPr="00AA111C">
        <w:rPr>
          <w:rFonts w:ascii="Arial" w:eastAsia="Times New Roman" w:hAnsi="Arial" w:cs="Arial"/>
          <w:sz w:val="24"/>
          <w:szCs w:val="24"/>
          <w:lang w:val="en-US" w:eastAsia="zh-TW"/>
        </w:rPr>
        <w:t xml:space="preserve"> in </w:t>
      </w:r>
      <w:proofErr w:type="spellStart"/>
      <w:r w:rsidRPr="00AA111C">
        <w:rPr>
          <w:rFonts w:ascii="Arial" w:eastAsia="Times New Roman" w:hAnsi="Arial" w:cs="Arial"/>
          <w:i/>
          <w:sz w:val="24"/>
          <w:szCs w:val="24"/>
          <w:lang w:val="en-US" w:eastAsia="zh-TW"/>
        </w:rPr>
        <w:t>LTMCandidateConfig</w:t>
      </w:r>
      <w:proofErr w:type="spellEnd"/>
      <w:r w:rsidRPr="00AA111C">
        <w:rPr>
          <w:rFonts w:ascii="Arial" w:eastAsia="Times New Roman" w:hAnsi="Arial" w:cs="Arial"/>
          <w:i/>
          <w:sz w:val="24"/>
          <w:szCs w:val="24"/>
          <w:lang w:val="en-US" w:eastAsia="zh-TW"/>
        </w:rPr>
        <w:t>(s)</w:t>
      </w:r>
      <w:r w:rsidRPr="00AA111C">
        <w:rPr>
          <w:rFonts w:ascii="Arial" w:eastAsia="Times New Roman" w:hAnsi="Arial" w:cs="Arial"/>
          <w:sz w:val="24"/>
          <w:szCs w:val="24"/>
          <w:lang w:val="en-US" w:eastAsia="zh-TW"/>
        </w:rPr>
        <w:t xml:space="preserve"> </w:t>
      </w:r>
      <w:r w:rsidRPr="00AA111C">
        <w:rPr>
          <w:rFonts w:ascii="Arial" w:eastAsia="Times New Roman" w:hAnsi="Arial" w:cs="Arial"/>
          <w:sz w:val="24"/>
          <w:szCs w:val="24"/>
          <w:u w:val="single"/>
          <w:lang w:val="en-US" w:eastAsia="zh-TW"/>
        </w:rPr>
        <w:t xml:space="preserve">and </w:t>
      </w:r>
      <w:proofErr w:type="spellStart"/>
      <w:r w:rsidRPr="00AA111C">
        <w:rPr>
          <w:rFonts w:ascii="Arial" w:eastAsia="Times New Roman" w:hAnsi="Arial" w:cs="Arial"/>
          <w:i/>
          <w:sz w:val="24"/>
          <w:szCs w:val="24"/>
          <w:u w:val="single"/>
          <w:lang w:val="en-US" w:eastAsia="zh-TW"/>
        </w:rPr>
        <w:t>ltm-ReferenceConfiguration</w:t>
      </w:r>
      <w:proofErr w:type="spellEnd"/>
      <w:r w:rsidRPr="00AA111C">
        <w:rPr>
          <w:rFonts w:ascii="Arial" w:eastAsia="Times New Roman" w:hAnsi="Arial" w:cs="Arial"/>
          <w:i/>
          <w:sz w:val="24"/>
          <w:szCs w:val="24"/>
          <w:u w:val="single"/>
          <w:lang w:val="en-US" w:eastAsia="zh-TW"/>
        </w:rPr>
        <w:t>(s)</w:t>
      </w:r>
      <w:r w:rsidRPr="00AA111C">
        <w:rPr>
          <w:rFonts w:ascii="Arial" w:eastAsia="Times New Roman" w:hAnsi="Arial" w:cs="Arial"/>
          <w:sz w:val="24"/>
          <w:szCs w:val="24"/>
          <w:lang w:val="en-US" w:eastAsia="zh-TW"/>
        </w:rPr>
        <w:t xml:space="preserve">, and </w:t>
      </w:r>
      <w:proofErr w:type="spellStart"/>
      <w:r w:rsidRPr="00AA111C">
        <w:rPr>
          <w:rFonts w:ascii="Arial" w:eastAsia="Times New Roman" w:hAnsi="Arial" w:cs="Arial"/>
          <w:sz w:val="24"/>
          <w:szCs w:val="24"/>
          <w:lang w:val="en-US" w:eastAsia="zh-TW"/>
        </w:rPr>
        <w:t>Scell</w:t>
      </w:r>
      <w:proofErr w:type="spellEnd"/>
      <w:r w:rsidRPr="00AA111C">
        <w:rPr>
          <w:rFonts w:ascii="Arial" w:eastAsia="Times New Roman" w:hAnsi="Arial" w:cs="Arial"/>
          <w:sz w:val="24"/>
          <w:szCs w:val="24"/>
          <w:lang w:val="en-US" w:eastAsia="zh-TW"/>
        </w:rPr>
        <w:t xml:space="preserve">(s) in </w:t>
      </w:r>
      <w:proofErr w:type="spellStart"/>
      <w:r w:rsidRPr="00AA111C">
        <w:rPr>
          <w:rFonts w:ascii="Arial" w:eastAsia="Times New Roman" w:hAnsi="Arial" w:cs="Arial"/>
          <w:i/>
          <w:sz w:val="24"/>
          <w:szCs w:val="24"/>
          <w:lang w:val="en-US" w:eastAsia="zh-TW"/>
        </w:rPr>
        <w:t>LTMCandidateConfig</w:t>
      </w:r>
      <w:proofErr w:type="spellEnd"/>
      <w:r w:rsidRPr="00AA111C">
        <w:rPr>
          <w:rFonts w:ascii="Arial" w:eastAsia="Times New Roman" w:hAnsi="Arial" w:cs="Arial"/>
          <w:i/>
          <w:sz w:val="24"/>
          <w:szCs w:val="24"/>
          <w:lang w:val="en-US" w:eastAsia="zh-TW"/>
        </w:rPr>
        <w:t>(s)</w:t>
      </w:r>
      <w:r w:rsidRPr="00AA111C">
        <w:rPr>
          <w:rFonts w:ascii="Arial" w:eastAsia="Times New Roman" w:hAnsi="Arial" w:cs="Arial"/>
          <w:sz w:val="24"/>
          <w:szCs w:val="24"/>
          <w:lang w:val="en-US" w:eastAsia="zh-TW"/>
        </w:rPr>
        <w:t xml:space="preserve"> </w:t>
      </w:r>
      <w:r w:rsidRPr="00AA111C">
        <w:rPr>
          <w:rFonts w:ascii="Arial" w:eastAsia="Times New Roman" w:hAnsi="Arial" w:cs="Arial"/>
          <w:sz w:val="24"/>
          <w:szCs w:val="24"/>
          <w:u w:val="single"/>
          <w:lang w:val="en-US" w:eastAsia="zh-TW"/>
        </w:rPr>
        <w:t xml:space="preserve">and </w:t>
      </w:r>
      <w:proofErr w:type="spellStart"/>
      <w:r w:rsidRPr="00AA111C">
        <w:rPr>
          <w:rFonts w:ascii="Arial" w:eastAsia="Times New Roman" w:hAnsi="Arial" w:cs="Arial"/>
          <w:i/>
          <w:sz w:val="24"/>
          <w:szCs w:val="24"/>
          <w:u w:val="single"/>
          <w:lang w:val="en-US" w:eastAsia="zh-TW"/>
        </w:rPr>
        <w:t>ltm-ReferenceConfiguration</w:t>
      </w:r>
      <w:proofErr w:type="spellEnd"/>
      <w:r w:rsidRPr="00AA111C">
        <w:rPr>
          <w:rFonts w:ascii="Arial" w:eastAsia="Times New Roman" w:hAnsi="Arial" w:cs="Arial"/>
          <w:i/>
          <w:sz w:val="24"/>
          <w:szCs w:val="24"/>
          <w:u w:val="single"/>
          <w:lang w:val="en-US" w:eastAsia="zh-TW"/>
        </w:rPr>
        <w:t>(s)</w:t>
      </w:r>
      <w:r w:rsidRPr="00AA111C">
        <w:rPr>
          <w:rFonts w:ascii="Arial" w:eastAsia="Times New Roman" w:hAnsi="Arial" w:cs="Arial"/>
          <w:sz w:val="24"/>
          <w:szCs w:val="24"/>
          <w:lang w:val="en-US" w:eastAsia="zh-TW"/>
        </w:rPr>
        <w:t xml:space="preserve"> for MCG and SCG, that UE can store the configurations.</w:t>
      </w:r>
    </w:p>
    <w:p w14:paraId="2A582BEE" w14:textId="705A02C6" w:rsidR="009A50C3" w:rsidRPr="00DB0D49" w:rsidRDefault="00DB0D49" w:rsidP="009A50C3">
      <w:pPr>
        <w:spacing w:after="120"/>
        <w:rPr>
          <w:rFonts w:ascii="Arial" w:hAnsi="Arial" w:cs="Arial"/>
          <w:b/>
          <w:iCs/>
          <w:sz w:val="24"/>
          <w:szCs w:val="24"/>
        </w:rPr>
      </w:pPr>
      <w:r w:rsidRPr="00DB0D49">
        <w:rPr>
          <w:rFonts w:ascii="Arial" w:eastAsia="Times New Roman" w:hAnsi="Arial" w:cs="Arial"/>
          <w:b/>
          <w:bCs/>
          <w:sz w:val="24"/>
          <w:szCs w:val="24"/>
          <w:lang w:val="en-US" w:eastAsia="zh-TW"/>
        </w:rPr>
        <w:t>Proposal 4</w:t>
      </w:r>
      <w:r w:rsidRPr="00DB0D49">
        <w:rPr>
          <w:rFonts w:ascii="Arial" w:eastAsia="Times New Roman" w:hAnsi="Arial" w:cs="Arial"/>
          <w:sz w:val="24"/>
          <w:szCs w:val="24"/>
          <w:lang w:val="en-US" w:eastAsia="zh-TW"/>
        </w:rPr>
        <w:t xml:space="preserve">: RAN2 should discuss and clarify whether UEs not supporting LTM fast processing should indicate </w:t>
      </w:r>
      <w:r w:rsidRPr="00DB0D49">
        <w:rPr>
          <w:rFonts w:ascii="Arial" w:eastAsia="Times New Roman" w:hAnsi="Arial" w:cs="Arial"/>
          <w:i/>
          <w:sz w:val="24"/>
          <w:szCs w:val="24"/>
          <w:lang w:val="en-US" w:eastAsia="zh-TW"/>
        </w:rPr>
        <w:t>maxNumberStoredConfigCells-r18</w:t>
      </w:r>
      <w:r w:rsidRPr="00DB0D49">
        <w:rPr>
          <w:rFonts w:ascii="Arial" w:eastAsia="Times New Roman" w:hAnsi="Arial" w:cs="Arial"/>
          <w:sz w:val="24"/>
          <w:szCs w:val="24"/>
          <w:lang w:val="en-US" w:eastAsia="zh-TW"/>
        </w:rPr>
        <w:t>.</w:t>
      </w:r>
    </w:p>
    <w:p w14:paraId="2FB78845" w14:textId="103224D8" w:rsidR="00CA2328" w:rsidRPr="00700E45" w:rsidRDefault="00CA2328" w:rsidP="00CA2328">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Reference</w:t>
      </w:r>
    </w:p>
    <w:p w14:paraId="77E47BFF" w14:textId="5053FCDD" w:rsidR="00F65E97" w:rsidRDefault="00F65E97" w:rsidP="00CA2328">
      <w:pPr>
        <w:spacing w:line="276" w:lineRule="auto"/>
        <w:rPr>
          <w:sz w:val="24"/>
          <w:szCs w:val="24"/>
        </w:rPr>
      </w:pPr>
      <w:r>
        <w:rPr>
          <w:sz w:val="24"/>
          <w:szCs w:val="24"/>
        </w:rPr>
        <w:t>[1] 3GPP TS 38.306 v18.2.0</w:t>
      </w:r>
    </w:p>
    <w:p w14:paraId="4118906A" w14:textId="48C0DCDA" w:rsidR="00F65E97" w:rsidRDefault="00F65E97" w:rsidP="00CA2328">
      <w:pPr>
        <w:spacing w:line="276" w:lineRule="auto"/>
        <w:rPr>
          <w:sz w:val="24"/>
          <w:szCs w:val="24"/>
        </w:rPr>
      </w:pPr>
      <w:r>
        <w:rPr>
          <w:sz w:val="24"/>
          <w:szCs w:val="24"/>
        </w:rPr>
        <w:t>[2] 3GPP TS 38.133 v18.2.0</w:t>
      </w:r>
    </w:p>
    <w:p w14:paraId="2EF379A9" w14:textId="603A0E71" w:rsidR="00CA2328" w:rsidRDefault="00F65E97" w:rsidP="00CA2328">
      <w:pPr>
        <w:spacing w:line="276" w:lineRule="auto"/>
        <w:rPr>
          <w:sz w:val="24"/>
          <w:szCs w:val="24"/>
        </w:rPr>
      </w:pPr>
      <w:r>
        <w:rPr>
          <w:sz w:val="24"/>
          <w:szCs w:val="24"/>
        </w:rPr>
        <w:t>[3</w:t>
      </w:r>
      <w:r w:rsidR="00A233D9">
        <w:rPr>
          <w:sz w:val="24"/>
          <w:szCs w:val="24"/>
        </w:rPr>
        <w:t xml:space="preserve">] </w:t>
      </w:r>
      <w:r w:rsidR="00A233D9" w:rsidRPr="00A233D9">
        <w:rPr>
          <w:rFonts w:hint="eastAsia"/>
          <w:sz w:val="24"/>
          <w:szCs w:val="24"/>
        </w:rPr>
        <w:t>R4-2410748</w:t>
      </w:r>
      <w:r w:rsidR="00A233D9">
        <w:rPr>
          <w:sz w:val="24"/>
          <w:szCs w:val="24"/>
        </w:rPr>
        <w:t xml:space="preserve"> RAN4 feature list</w:t>
      </w:r>
    </w:p>
    <w:p w14:paraId="6FCB04DA" w14:textId="31A55EC5" w:rsidR="003D0087" w:rsidRDefault="003D0087" w:rsidP="003D0087">
      <w:pPr>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Pr>
          <w:rFonts w:ascii="Arial" w:eastAsia="PMingLiU" w:hAnsi="Arial"/>
          <w:sz w:val="36"/>
        </w:rPr>
        <w:t>Text proposal</w:t>
      </w:r>
      <w:r w:rsidR="002251A3">
        <w:rPr>
          <w:rFonts w:ascii="Arial" w:eastAsia="PMingLiU" w:hAnsi="Arial"/>
          <w:sz w:val="36"/>
        </w:rPr>
        <w:t xml:space="preserve"> for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251A3" w:rsidRPr="006A51C3" w14:paraId="6AEF6FF9" w14:textId="77777777" w:rsidTr="00E70DAE">
        <w:trPr>
          <w:cantSplit/>
          <w:tblHeader/>
        </w:trPr>
        <w:tc>
          <w:tcPr>
            <w:tcW w:w="6917" w:type="dxa"/>
          </w:tcPr>
          <w:p w14:paraId="2D96C6B6" w14:textId="77777777" w:rsidR="002251A3" w:rsidRPr="006A51C3" w:rsidRDefault="002251A3" w:rsidP="00E70DAE">
            <w:pPr>
              <w:pStyle w:val="TAL"/>
              <w:rPr>
                <w:b/>
                <w:bCs/>
                <w:i/>
                <w:iCs/>
              </w:rPr>
            </w:pPr>
            <w:r w:rsidRPr="006A51C3">
              <w:rPr>
                <w:b/>
                <w:bCs/>
                <w:i/>
                <w:iCs/>
              </w:rPr>
              <w:t>ltm-FastProcessingConfig-r18</w:t>
            </w:r>
          </w:p>
          <w:p w14:paraId="0C5204BE" w14:textId="77777777" w:rsidR="002251A3" w:rsidRPr="006A51C3" w:rsidRDefault="002251A3" w:rsidP="00E70DAE">
            <w:pPr>
              <w:pStyle w:val="TAL"/>
              <w:rPr>
                <w:rFonts w:cs="Arial"/>
                <w:bCs/>
              </w:rPr>
            </w:pPr>
            <w:r w:rsidRPr="006A51C3">
              <w:t>Indicates whether the UE supports f</w:t>
            </w:r>
            <w:r w:rsidRPr="006A51C3">
              <w:rPr>
                <w:rFonts w:cs="Arial"/>
                <w:bCs/>
              </w:rPr>
              <w:t>ast processing of LTM candidate cell RRC configuration. This capability signalling comprises the following parameters:</w:t>
            </w:r>
          </w:p>
          <w:p w14:paraId="418CB195" w14:textId="64D3109B" w:rsidR="002251A3" w:rsidRPr="006A51C3" w:rsidRDefault="002251A3" w:rsidP="00E70DAE">
            <w:pPr>
              <w:pStyle w:val="B10"/>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 xml:space="preserve">maxNumberStoredConfigCells-r18 </w:t>
            </w:r>
            <w:r w:rsidRPr="006A51C3">
              <w:rPr>
                <w:rFonts w:ascii="Arial" w:hAnsi="Arial" w:cs="Arial"/>
                <w:sz w:val="18"/>
                <w:szCs w:val="18"/>
              </w:rPr>
              <w:t xml:space="preserve">indicates </w:t>
            </w:r>
            <w:r w:rsidRPr="006A51C3">
              <w:rPr>
                <w:rFonts w:ascii="Arial" w:hAnsi="Arial" w:cs="Arial"/>
                <w:bCs/>
                <w:sz w:val="18"/>
              </w:rPr>
              <w:t xml:space="preserve">the maximum number of serving cell(s) and candidate cell(s), including serving </w:t>
            </w:r>
            <w:proofErr w:type="spellStart"/>
            <w:r w:rsidRPr="006A51C3">
              <w:rPr>
                <w:rFonts w:ascii="Arial" w:hAnsi="Arial" w:cs="Arial"/>
                <w:bCs/>
                <w:sz w:val="18"/>
              </w:rPr>
              <w:t>SpCell</w:t>
            </w:r>
            <w:proofErr w:type="spellEnd"/>
            <w:r w:rsidRPr="006A51C3">
              <w:rPr>
                <w:rFonts w:ascii="Arial" w:hAnsi="Arial" w:cs="Arial"/>
                <w:bCs/>
                <w:sz w:val="18"/>
              </w:rPr>
              <w:t xml:space="preserve">(s), serving </w:t>
            </w:r>
            <w:proofErr w:type="spellStart"/>
            <w:r w:rsidRPr="006A51C3">
              <w:rPr>
                <w:rFonts w:ascii="Arial" w:hAnsi="Arial" w:cs="Arial"/>
                <w:bCs/>
                <w:sz w:val="18"/>
              </w:rPr>
              <w:t>SCell</w:t>
            </w:r>
            <w:proofErr w:type="spellEnd"/>
            <w:r w:rsidRPr="006A51C3">
              <w:rPr>
                <w:rFonts w:ascii="Arial" w:hAnsi="Arial" w:cs="Arial"/>
                <w:bCs/>
                <w:sz w:val="18"/>
              </w:rPr>
              <w:t xml:space="preserve">(s) in MCG and SCG, </w:t>
            </w:r>
            <w:proofErr w:type="spellStart"/>
            <w:r w:rsidRPr="006A51C3">
              <w:rPr>
                <w:rFonts w:ascii="Arial" w:hAnsi="Arial" w:cs="Arial"/>
                <w:bCs/>
                <w:sz w:val="18"/>
              </w:rPr>
              <w:t>SpCell</w:t>
            </w:r>
            <w:proofErr w:type="spellEnd"/>
            <w:r w:rsidRPr="006A51C3">
              <w:rPr>
                <w:rFonts w:ascii="Arial" w:hAnsi="Arial" w:cs="Arial"/>
                <w:bCs/>
                <w:sz w:val="18"/>
              </w:rPr>
              <w:t xml:space="preserve"> in </w:t>
            </w:r>
            <w:proofErr w:type="spellStart"/>
            <w:r w:rsidRPr="006A51C3">
              <w:rPr>
                <w:rFonts w:ascii="Arial" w:hAnsi="Arial" w:cs="Arial"/>
                <w:bCs/>
                <w:i/>
                <w:iCs/>
                <w:sz w:val="18"/>
              </w:rPr>
              <w:t>LTMCandidateConfig</w:t>
            </w:r>
            <w:proofErr w:type="spellEnd"/>
            <w:r w:rsidRPr="006A51C3">
              <w:rPr>
                <w:rFonts w:ascii="Arial" w:hAnsi="Arial" w:cs="Arial"/>
                <w:bCs/>
                <w:sz w:val="18"/>
              </w:rPr>
              <w:t>(s)</w:t>
            </w:r>
            <w:ins w:id="3" w:author="Google (Frank Wu)" w:date="2024-08-07T20:35:00Z">
              <w:r w:rsidR="000515DB" w:rsidRPr="008D2EF3">
                <w:rPr>
                  <w:rFonts w:ascii="Arial" w:hAnsi="Arial" w:cs="Arial"/>
                  <w:bCs/>
                  <w:iCs/>
                  <w:sz w:val="18"/>
                </w:rPr>
                <w:t xml:space="preserve"> and</w:t>
              </w:r>
              <w:r w:rsidR="000515DB" w:rsidRPr="00E70DAE">
                <w:rPr>
                  <w:rFonts w:ascii="Arial" w:hAnsi="Arial" w:cs="Arial"/>
                  <w:bCs/>
                  <w:i/>
                  <w:iCs/>
                  <w:sz w:val="18"/>
                </w:rPr>
                <w:t xml:space="preserve"> </w:t>
              </w:r>
              <w:proofErr w:type="spellStart"/>
              <w:r w:rsidR="000515DB" w:rsidRPr="00E70DAE">
                <w:rPr>
                  <w:rFonts w:ascii="Arial" w:hAnsi="Arial" w:cs="Arial"/>
                  <w:bCs/>
                  <w:i/>
                  <w:iCs/>
                  <w:sz w:val="18"/>
                </w:rPr>
                <w:t>ltm-ReferenceConfiguration</w:t>
              </w:r>
              <w:proofErr w:type="spellEnd"/>
              <w:r w:rsidR="000515DB">
                <w:rPr>
                  <w:rFonts w:ascii="Arial" w:hAnsi="Arial" w:cs="Arial"/>
                  <w:bCs/>
                  <w:i/>
                  <w:iCs/>
                  <w:sz w:val="18"/>
                </w:rPr>
                <w:t>(s)</w:t>
              </w:r>
            </w:ins>
            <w:ins w:id="4" w:author="Google (Frank Wu)" w:date="2024-08-07T20:36:00Z">
              <w:r w:rsidR="000515DB">
                <w:rPr>
                  <w:rFonts w:ascii="Arial" w:hAnsi="Arial" w:cs="Arial"/>
                  <w:bCs/>
                  <w:iCs/>
                  <w:sz w:val="18"/>
                </w:rPr>
                <w:t>,</w:t>
              </w:r>
            </w:ins>
            <w:r w:rsidRPr="006A51C3">
              <w:rPr>
                <w:rFonts w:ascii="Arial" w:hAnsi="Arial" w:cs="Arial"/>
                <w:bCs/>
                <w:sz w:val="18"/>
              </w:rPr>
              <w:t xml:space="preserve"> and </w:t>
            </w:r>
            <w:proofErr w:type="spellStart"/>
            <w:r w:rsidRPr="006A51C3">
              <w:rPr>
                <w:rFonts w:ascii="Arial" w:hAnsi="Arial" w:cs="Arial"/>
                <w:bCs/>
                <w:sz w:val="18"/>
              </w:rPr>
              <w:t>Scell</w:t>
            </w:r>
            <w:proofErr w:type="spellEnd"/>
            <w:r w:rsidRPr="006A51C3">
              <w:rPr>
                <w:rFonts w:ascii="Arial" w:hAnsi="Arial" w:cs="Arial"/>
                <w:bCs/>
                <w:sz w:val="18"/>
              </w:rPr>
              <w:t xml:space="preserve">(s) in </w:t>
            </w:r>
            <w:proofErr w:type="spellStart"/>
            <w:r w:rsidRPr="006A51C3">
              <w:rPr>
                <w:rFonts w:ascii="Arial" w:hAnsi="Arial" w:cs="Arial"/>
                <w:bCs/>
                <w:i/>
                <w:iCs/>
                <w:sz w:val="18"/>
              </w:rPr>
              <w:t>LTMCandidateConfig</w:t>
            </w:r>
            <w:proofErr w:type="spellEnd"/>
            <w:r w:rsidRPr="006A51C3">
              <w:rPr>
                <w:rFonts w:ascii="Arial" w:hAnsi="Arial" w:cs="Arial"/>
                <w:bCs/>
                <w:sz w:val="18"/>
              </w:rPr>
              <w:t>(s)</w:t>
            </w:r>
            <w:r w:rsidR="000515DB" w:rsidRPr="008D2EF3">
              <w:rPr>
                <w:rFonts w:ascii="Arial" w:hAnsi="Arial" w:cs="Arial"/>
                <w:bCs/>
                <w:iCs/>
                <w:sz w:val="18"/>
              </w:rPr>
              <w:t xml:space="preserve"> </w:t>
            </w:r>
            <w:ins w:id="5" w:author="Google (Frank Wu)" w:date="2024-08-07T19:58:00Z">
              <w:r w:rsidR="000515DB" w:rsidRPr="008D2EF3">
                <w:rPr>
                  <w:rFonts w:ascii="Arial" w:hAnsi="Arial" w:cs="Arial"/>
                  <w:bCs/>
                  <w:iCs/>
                  <w:sz w:val="18"/>
                </w:rPr>
                <w:t>and</w:t>
              </w:r>
              <w:r w:rsidR="000515DB" w:rsidRPr="00E70DAE">
                <w:rPr>
                  <w:rFonts w:ascii="Arial" w:hAnsi="Arial" w:cs="Arial"/>
                  <w:bCs/>
                  <w:i/>
                  <w:iCs/>
                  <w:sz w:val="18"/>
                </w:rPr>
                <w:t xml:space="preserve"> </w:t>
              </w:r>
              <w:proofErr w:type="spellStart"/>
              <w:r w:rsidR="000515DB" w:rsidRPr="00E70DAE">
                <w:rPr>
                  <w:rFonts w:ascii="Arial" w:hAnsi="Arial" w:cs="Arial"/>
                  <w:bCs/>
                  <w:i/>
                  <w:iCs/>
                  <w:sz w:val="18"/>
                </w:rPr>
                <w:t>ltm-ReferenceConfiguration</w:t>
              </w:r>
            </w:ins>
            <w:proofErr w:type="spellEnd"/>
            <w:ins w:id="6" w:author="Google (Frank Wu)" w:date="2024-08-07T20:35:00Z">
              <w:r w:rsidR="000515DB">
                <w:rPr>
                  <w:rFonts w:ascii="Arial" w:hAnsi="Arial" w:cs="Arial"/>
                  <w:bCs/>
                  <w:i/>
                  <w:iCs/>
                  <w:sz w:val="18"/>
                </w:rPr>
                <w:t>(s)</w:t>
              </w:r>
            </w:ins>
            <w:r w:rsidRPr="006A51C3">
              <w:rPr>
                <w:rFonts w:ascii="Arial" w:hAnsi="Arial" w:cs="Arial"/>
                <w:bCs/>
                <w:sz w:val="18"/>
              </w:rPr>
              <w:t xml:space="preserve"> for MCG and SCG, that UE can store the configurations</w:t>
            </w:r>
            <w:r w:rsidRPr="006A51C3">
              <w:rPr>
                <w:rFonts w:ascii="Arial" w:hAnsi="Arial" w:cs="Arial"/>
                <w:sz w:val="18"/>
                <w:szCs w:val="18"/>
              </w:rPr>
              <w:t>.</w:t>
            </w:r>
          </w:p>
          <w:p w14:paraId="4D8582AF" w14:textId="15BB254A" w:rsidR="002251A3" w:rsidRPr="006A51C3" w:rsidRDefault="002251A3" w:rsidP="00E70DAE">
            <w:pPr>
              <w:pStyle w:val="B10"/>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maxNumberConfigs-r18</w:t>
            </w:r>
            <w:r w:rsidRPr="006A51C3">
              <w:rPr>
                <w:rFonts w:ascii="Arial" w:hAnsi="Arial" w:cs="Arial"/>
                <w:sz w:val="18"/>
                <w:szCs w:val="18"/>
              </w:rPr>
              <w:t xml:space="preserve"> indicates </w:t>
            </w:r>
            <w:r w:rsidRPr="006A51C3">
              <w:rPr>
                <w:rFonts w:ascii="Arial" w:hAnsi="Arial" w:cs="Arial"/>
                <w:bCs/>
                <w:sz w:val="18"/>
              </w:rPr>
              <w:t xml:space="preserve">the maximum number of </w:t>
            </w:r>
            <w:proofErr w:type="spellStart"/>
            <w:r w:rsidRPr="006A51C3">
              <w:rPr>
                <w:rFonts w:ascii="Arial" w:hAnsi="Arial" w:cs="Arial"/>
                <w:bCs/>
                <w:i/>
                <w:iCs/>
                <w:sz w:val="18"/>
              </w:rPr>
              <w:t>LTMCandidateConfigs</w:t>
            </w:r>
            <w:proofErr w:type="spellEnd"/>
            <w:r w:rsidRPr="006A51C3">
              <w:rPr>
                <w:rFonts w:ascii="Arial" w:hAnsi="Arial" w:cs="Arial"/>
                <w:bCs/>
                <w:sz w:val="18"/>
              </w:rPr>
              <w:t xml:space="preserve"> </w:t>
            </w:r>
            <w:ins w:id="7" w:author="Google (Frank Wu)" w:date="2024-08-07T19:58:00Z">
              <w:r w:rsidR="008D2EF3" w:rsidRPr="008D2EF3">
                <w:rPr>
                  <w:rFonts w:ascii="Arial" w:hAnsi="Arial" w:cs="Arial"/>
                  <w:bCs/>
                  <w:iCs/>
                  <w:sz w:val="18"/>
                </w:rPr>
                <w:t>and</w:t>
              </w:r>
              <w:r w:rsidR="008D2EF3" w:rsidRPr="00E70DAE">
                <w:rPr>
                  <w:rFonts w:ascii="Arial" w:hAnsi="Arial" w:cs="Arial"/>
                  <w:bCs/>
                  <w:i/>
                  <w:iCs/>
                  <w:sz w:val="18"/>
                </w:rPr>
                <w:t xml:space="preserve"> </w:t>
              </w:r>
              <w:proofErr w:type="spellStart"/>
              <w:r w:rsidR="008D2EF3" w:rsidRPr="00E70DAE">
                <w:rPr>
                  <w:rFonts w:ascii="Arial" w:hAnsi="Arial" w:cs="Arial"/>
                  <w:bCs/>
                  <w:i/>
                  <w:iCs/>
                  <w:sz w:val="18"/>
                </w:rPr>
                <w:t>ltm-ReferenceConfiguration</w:t>
              </w:r>
              <w:proofErr w:type="spellEnd"/>
              <w:r w:rsidR="008D2EF3" w:rsidRPr="002563FC">
                <w:rPr>
                  <w:rFonts w:ascii="Arial" w:eastAsia="Times New Roman" w:hAnsi="Arial" w:cs="Arial"/>
                  <w:sz w:val="24"/>
                  <w:szCs w:val="24"/>
                  <w:lang w:val="en-US" w:eastAsia="zh-TW"/>
                </w:rPr>
                <w:t xml:space="preserve"> </w:t>
              </w:r>
              <w:r w:rsidR="008D2EF3" w:rsidRPr="00E70DAE">
                <w:rPr>
                  <w:rFonts w:ascii="Arial" w:hAnsi="Arial" w:cs="Arial"/>
                  <w:sz w:val="18"/>
                  <w:szCs w:val="18"/>
                </w:rPr>
                <w:t xml:space="preserve">for </w:t>
              </w:r>
            </w:ins>
            <w:ins w:id="8" w:author="Google (Frank Wu)" w:date="2024-08-07T15:11:00Z">
              <w:r w:rsidR="00C564D2" w:rsidRPr="00E70DAE">
                <w:rPr>
                  <w:rFonts w:ascii="Arial" w:hAnsi="Arial" w:cs="Arial"/>
                  <w:sz w:val="18"/>
                  <w:szCs w:val="18"/>
                </w:rPr>
                <w:t>which the UE can perform early ASN.1 decoding and validity check as specified in clause 6.3 in TS 38.133</w:t>
              </w:r>
            </w:ins>
            <w:ins w:id="9" w:author="Google (Frank Wu)" w:date="2024-08-07T15:12:00Z">
              <w:r w:rsidR="00406F6D">
                <w:rPr>
                  <w:rFonts w:ascii="Arial" w:hAnsi="Arial" w:cs="Arial"/>
                  <w:sz w:val="18"/>
                  <w:szCs w:val="18"/>
                </w:rPr>
                <w:t xml:space="preserve"> [5]</w:t>
              </w:r>
            </w:ins>
            <w:del w:id="10" w:author="Google (Frank Wu)" w:date="2024-08-07T15:10:00Z">
              <w:r w:rsidRPr="006A51C3" w:rsidDel="00C564D2">
                <w:rPr>
                  <w:rFonts w:ascii="Arial" w:hAnsi="Arial" w:cs="Arial"/>
                  <w:bCs/>
                  <w:sz w:val="18"/>
                </w:rPr>
                <w:delText>that UE can support fast processing</w:delText>
              </w:r>
            </w:del>
            <w:r w:rsidRPr="006A51C3">
              <w:rPr>
                <w:rFonts w:ascii="Arial" w:hAnsi="Arial" w:cs="Arial"/>
                <w:sz w:val="18"/>
                <w:szCs w:val="18"/>
              </w:rPr>
              <w:t>.</w:t>
            </w:r>
          </w:p>
          <w:p w14:paraId="15F36073" w14:textId="77777777" w:rsidR="002251A3" w:rsidRPr="006A51C3" w:rsidRDefault="002251A3" w:rsidP="00E70DAE">
            <w:pPr>
              <w:pStyle w:val="TAL"/>
              <w:rPr>
                <w:rFonts w:cs="Arial"/>
                <w:szCs w:val="18"/>
              </w:rPr>
            </w:pPr>
            <w:r w:rsidRPr="006A51C3">
              <w:rPr>
                <w:rFonts w:cs="Arial"/>
                <w:szCs w:val="18"/>
              </w:rPr>
              <w:t xml:space="preserve">A UE supporting this capability shall also indicate support of </w:t>
            </w:r>
            <w:r w:rsidRPr="006A51C3">
              <w:rPr>
                <w:i/>
                <w:iCs/>
              </w:rPr>
              <w:t>ltm-MAC-CE-JointTCI-r18</w:t>
            </w:r>
            <w:r w:rsidRPr="006A51C3">
              <w:t xml:space="preserve"> or </w:t>
            </w:r>
            <w:r w:rsidRPr="006A51C3">
              <w:rPr>
                <w:i/>
                <w:iCs/>
              </w:rPr>
              <w:t>ltm-MAC-CE-SeparateTCI-r18</w:t>
            </w:r>
            <w:r w:rsidRPr="006A51C3">
              <w:t xml:space="preserve">. </w:t>
            </w:r>
            <w:r w:rsidRPr="006A51C3">
              <w:rPr>
                <w:bCs/>
                <w:iCs/>
              </w:rPr>
              <w:t>UE shall set the capability value consistently for all FDD-FR1 bands, all TDD-FR1 bands, all TDD-FR2-1 bands and all TDD-FR2-2 bands respectively.</w:t>
            </w:r>
          </w:p>
          <w:p w14:paraId="34C7CC55" w14:textId="77777777" w:rsidR="002251A3" w:rsidRPr="006A51C3" w:rsidRDefault="002251A3" w:rsidP="00E70DAE">
            <w:pPr>
              <w:pStyle w:val="TAL"/>
              <w:rPr>
                <w:rFonts w:cs="Arial"/>
                <w:szCs w:val="18"/>
              </w:rPr>
            </w:pPr>
          </w:p>
          <w:p w14:paraId="6FF6A754" w14:textId="77777777" w:rsidR="002251A3" w:rsidRPr="006A51C3" w:rsidRDefault="002251A3" w:rsidP="00E70DAE">
            <w:pPr>
              <w:pStyle w:val="NO"/>
              <w:spacing w:after="0"/>
              <w:ind w:left="885" w:hanging="885"/>
              <w:rPr>
                <w:rFonts w:cs="Arial"/>
                <w:b/>
                <w:i/>
                <w:szCs w:val="18"/>
              </w:rPr>
            </w:pPr>
            <w:r w:rsidRPr="006A51C3">
              <w:rPr>
                <w:rFonts w:ascii="Arial" w:hAnsi="Arial" w:cs="Arial"/>
                <w:sz w:val="18"/>
                <w:szCs w:val="18"/>
              </w:rPr>
              <w:t>NOTE:</w:t>
            </w:r>
            <w:r w:rsidRPr="006A51C3">
              <w:rPr>
                <w:rFonts w:ascii="Arial" w:hAnsi="Arial" w:cs="Arial"/>
                <w:sz w:val="18"/>
                <w:szCs w:val="18"/>
              </w:rPr>
              <w:tab/>
              <w:t xml:space="preserve">The conditions for fast processing of an LTM candidate cell RRC configuration is defined in </w:t>
            </w:r>
            <w:r>
              <w:rPr>
                <w:rFonts w:ascii="Arial" w:hAnsi="Arial" w:cs="Arial"/>
                <w:sz w:val="18"/>
                <w:szCs w:val="18"/>
              </w:rPr>
              <w:t>clause</w:t>
            </w:r>
            <w:r w:rsidRPr="006A51C3">
              <w:rPr>
                <w:rFonts w:ascii="Arial" w:hAnsi="Arial" w:cs="Arial"/>
                <w:sz w:val="18"/>
                <w:szCs w:val="18"/>
              </w:rPr>
              <w:t xml:space="preserve"> 6.3 in TS 38.133 [5].</w:t>
            </w:r>
          </w:p>
        </w:tc>
        <w:tc>
          <w:tcPr>
            <w:tcW w:w="709" w:type="dxa"/>
          </w:tcPr>
          <w:p w14:paraId="647E222C" w14:textId="77777777" w:rsidR="002251A3" w:rsidRPr="006A51C3" w:rsidRDefault="002251A3" w:rsidP="00E70DAE">
            <w:pPr>
              <w:pStyle w:val="TAL"/>
              <w:jc w:val="center"/>
              <w:rPr>
                <w:bCs/>
                <w:iCs/>
              </w:rPr>
            </w:pPr>
            <w:r w:rsidRPr="006A51C3">
              <w:rPr>
                <w:rFonts w:cs="Arial"/>
                <w:bCs/>
                <w:iCs/>
                <w:szCs w:val="18"/>
              </w:rPr>
              <w:t>Band</w:t>
            </w:r>
          </w:p>
        </w:tc>
        <w:tc>
          <w:tcPr>
            <w:tcW w:w="567" w:type="dxa"/>
          </w:tcPr>
          <w:p w14:paraId="55F1D81C" w14:textId="77777777" w:rsidR="002251A3" w:rsidRPr="006A51C3" w:rsidRDefault="002251A3" w:rsidP="00E70DAE">
            <w:pPr>
              <w:pStyle w:val="TAL"/>
              <w:jc w:val="center"/>
            </w:pPr>
            <w:r w:rsidRPr="006A51C3">
              <w:rPr>
                <w:rFonts w:cs="Arial"/>
                <w:bCs/>
                <w:iCs/>
                <w:szCs w:val="18"/>
              </w:rPr>
              <w:t>No</w:t>
            </w:r>
          </w:p>
        </w:tc>
        <w:tc>
          <w:tcPr>
            <w:tcW w:w="709" w:type="dxa"/>
          </w:tcPr>
          <w:p w14:paraId="39FC9A1E" w14:textId="77777777" w:rsidR="002251A3" w:rsidRPr="006A51C3" w:rsidRDefault="002251A3" w:rsidP="00E70DAE">
            <w:pPr>
              <w:pStyle w:val="TAL"/>
              <w:jc w:val="center"/>
              <w:rPr>
                <w:bCs/>
                <w:iCs/>
              </w:rPr>
            </w:pPr>
            <w:r w:rsidRPr="006A51C3">
              <w:rPr>
                <w:rFonts w:cs="Arial"/>
                <w:bCs/>
                <w:iCs/>
                <w:szCs w:val="18"/>
              </w:rPr>
              <w:t>N/A</w:t>
            </w:r>
          </w:p>
        </w:tc>
        <w:tc>
          <w:tcPr>
            <w:tcW w:w="728" w:type="dxa"/>
          </w:tcPr>
          <w:p w14:paraId="2AB1329D" w14:textId="77777777" w:rsidR="002251A3" w:rsidRPr="006A51C3" w:rsidRDefault="002251A3" w:rsidP="00E70DAE">
            <w:pPr>
              <w:pStyle w:val="TAL"/>
              <w:jc w:val="center"/>
              <w:rPr>
                <w:bCs/>
                <w:iCs/>
              </w:rPr>
            </w:pPr>
            <w:r w:rsidRPr="006A51C3">
              <w:rPr>
                <w:rFonts w:eastAsia="MS Mincho" w:cs="Arial"/>
                <w:bCs/>
                <w:iCs/>
                <w:szCs w:val="18"/>
              </w:rPr>
              <w:t>No</w:t>
            </w:r>
          </w:p>
        </w:tc>
      </w:tr>
    </w:tbl>
    <w:p w14:paraId="4E4C4CED" w14:textId="67F85920" w:rsidR="002251A3" w:rsidRDefault="002251A3" w:rsidP="002251A3">
      <w:pPr>
        <w:tabs>
          <w:tab w:val="left" w:pos="7200"/>
        </w:tabs>
      </w:pPr>
    </w:p>
    <w:p w14:paraId="3D8013F1" w14:textId="77777777" w:rsidR="002251A3" w:rsidRDefault="002251A3">
      <w:pPr>
        <w:spacing w:after="0"/>
      </w:pPr>
      <w:r>
        <w:br w:type="page"/>
      </w:r>
    </w:p>
    <w:p w14:paraId="05BF3485" w14:textId="6123F1C4" w:rsidR="000A79AA" w:rsidRPr="00700E45" w:rsidRDefault="000A79AA" w:rsidP="000A79AA">
      <w:pPr>
        <w:keepNext/>
        <w:keepLines/>
        <w:pBdr>
          <w:top w:val="single" w:sz="12" w:space="3" w:color="auto"/>
        </w:pBdr>
        <w:overflowPunct w:val="0"/>
        <w:autoSpaceDE w:val="0"/>
        <w:autoSpaceDN w:val="0"/>
        <w:adjustRightInd w:val="0"/>
        <w:spacing w:before="240"/>
        <w:textAlignment w:val="baseline"/>
        <w:outlineLvl w:val="0"/>
        <w:rPr>
          <w:rFonts w:ascii="Arial" w:eastAsia="PMingLiU" w:hAnsi="Arial"/>
          <w:sz w:val="36"/>
        </w:rPr>
      </w:pPr>
      <w:r w:rsidRPr="000A79AA">
        <w:rPr>
          <w:rFonts w:ascii="Arial" w:eastAsia="PMingLiU" w:hAnsi="Arial"/>
          <w:sz w:val="36"/>
        </w:rPr>
        <w:lastRenderedPageBreak/>
        <w:t>Annex</w:t>
      </w:r>
      <w:r>
        <w:rPr>
          <w:rFonts w:ascii="Arial" w:hAnsi="Arial"/>
          <w:sz w:val="36"/>
        </w:rPr>
        <w:t xml:space="preserve">: </w:t>
      </w:r>
      <w:r w:rsidR="00F60A60">
        <w:rPr>
          <w:rFonts w:ascii="Arial" w:hAnsi="Arial"/>
          <w:sz w:val="36"/>
        </w:rPr>
        <w:t xml:space="preserve">LTM RRM requirement in </w:t>
      </w:r>
      <w:r>
        <w:rPr>
          <w:rFonts w:ascii="Arial" w:hAnsi="Arial"/>
          <w:sz w:val="36"/>
        </w:rPr>
        <w:t>38.</w:t>
      </w:r>
      <w:r w:rsidR="00794D50">
        <w:rPr>
          <w:rFonts w:ascii="Arial" w:hAnsi="Arial"/>
          <w:sz w:val="36"/>
        </w:rPr>
        <w:t>133</w:t>
      </w:r>
      <w:r w:rsidR="00471C06">
        <w:rPr>
          <w:rFonts w:ascii="Arial" w:hAnsi="Arial"/>
          <w:sz w:val="36"/>
        </w:rPr>
        <w:t xml:space="preserve"> v18.6</w:t>
      </w:r>
      <w:r>
        <w:rPr>
          <w:rFonts w:ascii="Arial" w:hAnsi="Arial"/>
          <w:sz w:val="36"/>
        </w:rPr>
        <w:t>.0</w:t>
      </w:r>
    </w:p>
    <w:bookmarkEnd w:id="0"/>
    <w:bookmarkEnd w:id="1"/>
    <w:p w14:paraId="790381C3" w14:textId="77777777" w:rsidR="00794D50" w:rsidRDefault="00794D50" w:rsidP="00794D50">
      <w:pPr>
        <w:pStyle w:val="Heading2"/>
        <w:rPr>
          <w:rFonts w:eastAsiaTheme="minorEastAsia"/>
          <w:lang w:eastAsia="en-GB"/>
        </w:rPr>
      </w:pPr>
      <w:r>
        <w:rPr>
          <w:rFonts w:eastAsiaTheme="minorEastAsia"/>
        </w:rPr>
        <w:t>6.3</w:t>
      </w:r>
      <w:r>
        <w:rPr>
          <w:rFonts w:eastAsiaTheme="minorEastAsia"/>
        </w:rPr>
        <w:tab/>
        <w:t>L1/L2-Triggered Mobility</w:t>
      </w:r>
    </w:p>
    <w:p w14:paraId="169612D3" w14:textId="77777777" w:rsidR="00794D50" w:rsidRDefault="00794D50" w:rsidP="00794D50">
      <w:pPr>
        <w:pStyle w:val="Heading3"/>
        <w:rPr>
          <w:rFonts w:eastAsiaTheme="minorEastAsia"/>
          <w:lang w:val="en-US" w:eastAsia="ko-KR"/>
        </w:rPr>
      </w:pPr>
      <w:r>
        <w:rPr>
          <w:rFonts w:eastAsiaTheme="minorEastAsia"/>
          <w:lang w:val="en-US" w:eastAsia="ko-KR"/>
        </w:rPr>
        <w:t>6.3.1</w:t>
      </w:r>
      <w:r>
        <w:rPr>
          <w:rFonts w:eastAsiaTheme="minorEastAsia"/>
          <w:lang w:val="en-US" w:eastAsia="ko-KR"/>
        </w:rPr>
        <w:tab/>
        <w:t xml:space="preserve">LTM </w:t>
      </w:r>
      <w:proofErr w:type="spellStart"/>
      <w:r>
        <w:rPr>
          <w:rFonts w:eastAsiaTheme="minorEastAsia"/>
          <w:lang w:val="en-US" w:eastAsia="ko-KR"/>
        </w:rPr>
        <w:t>PCell</w:t>
      </w:r>
      <w:proofErr w:type="spellEnd"/>
      <w:r>
        <w:rPr>
          <w:rFonts w:eastAsiaTheme="minorEastAsia"/>
          <w:lang w:val="en-US" w:eastAsia="ko-KR"/>
        </w:rPr>
        <w:t xml:space="preserve"> Cell Switch</w:t>
      </w:r>
    </w:p>
    <w:p w14:paraId="165CDB3B" w14:textId="77777777" w:rsidR="00794D50" w:rsidRDefault="00794D50" w:rsidP="00794D50">
      <w:pPr>
        <w:pStyle w:val="Heading4"/>
        <w:rPr>
          <w:rFonts w:eastAsiaTheme="minorEastAsia"/>
          <w:lang w:val="en-US" w:eastAsia="zh-CN"/>
        </w:rPr>
      </w:pPr>
      <w:r>
        <w:rPr>
          <w:rFonts w:eastAsiaTheme="minorEastAsia"/>
          <w:lang w:val="en-US" w:eastAsia="zh-CN"/>
        </w:rPr>
        <w:t>6.3.1.1</w:t>
      </w:r>
      <w:r>
        <w:rPr>
          <w:rFonts w:eastAsiaTheme="minorEastAsia"/>
          <w:lang w:val="en-US" w:eastAsia="zh-CN"/>
        </w:rPr>
        <w:tab/>
        <w:t>Introduction</w:t>
      </w:r>
    </w:p>
    <w:p w14:paraId="03533137" w14:textId="77777777" w:rsidR="00794D50" w:rsidRDefault="00794D50" w:rsidP="00794D50">
      <w:pPr>
        <w:tabs>
          <w:tab w:val="left" w:pos="7200"/>
        </w:tabs>
        <w:rPr>
          <w:rFonts w:eastAsiaTheme="minorEastAsia"/>
          <w:lang w:val="en-US" w:eastAsia="zh-TW"/>
        </w:rPr>
      </w:pPr>
      <w:r>
        <w:t xml:space="preserve">The purpose of LTM cell switch is to switch the </w:t>
      </w:r>
      <w:proofErr w:type="spellStart"/>
      <w:r>
        <w:t>PCell</w:t>
      </w:r>
      <w:proofErr w:type="spellEnd"/>
      <w:r>
        <w:t xml:space="preserve"> or </w:t>
      </w:r>
      <w:proofErr w:type="spellStart"/>
      <w:r>
        <w:t>PSCell</w:t>
      </w:r>
      <w:proofErr w:type="spellEnd"/>
      <w:r>
        <w:t xml:space="preserve"> to a target cell indicated in LTM cell switch command. The requirements in this section are applicable to LTM </w:t>
      </w:r>
      <w:proofErr w:type="spellStart"/>
      <w:r>
        <w:t>PCell</w:t>
      </w:r>
      <w:proofErr w:type="spellEnd"/>
      <w:r>
        <w:t xml:space="preserve"> switch.</w:t>
      </w:r>
    </w:p>
    <w:p w14:paraId="2993C919" w14:textId="77777777" w:rsidR="00794D50" w:rsidRDefault="00794D50" w:rsidP="00794D50">
      <w:pPr>
        <w:tabs>
          <w:tab w:val="left" w:pos="7200"/>
        </w:tabs>
      </w:pPr>
      <w:r>
        <w:t xml:space="preserve">The requirements in this clause are applicable to SA and NR-DC, and to both intra-frequency and inter-frequency LTM cell switch. </w:t>
      </w:r>
    </w:p>
    <w:p w14:paraId="25968DD1" w14:textId="614006CD" w:rsidR="00794D50" w:rsidRDefault="00794D50" w:rsidP="00794D50">
      <w:pPr>
        <w:tabs>
          <w:tab w:val="left" w:pos="7200"/>
        </w:tabs>
      </w:pPr>
      <w:r>
        <w:t xml:space="preserve">The requirements for inter-frequency cell switch to an FR2 target cell in this clause are only applicable, when </w:t>
      </w:r>
    </w:p>
    <w:p w14:paraId="1BCB4B37" w14:textId="77777777" w:rsidR="00794D50" w:rsidRDefault="00794D50" w:rsidP="00794D50">
      <w:pPr>
        <w:pStyle w:val="B10"/>
        <w:rPr>
          <w:noProof/>
        </w:rPr>
      </w:pPr>
      <w:r>
        <w:rPr>
          <w:noProof/>
        </w:rPr>
        <w:t>-</w:t>
      </w:r>
      <w:r>
        <w:rPr>
          <w:noProof/>
        </w:rPr>
        <w:tab/>
        <w:t xml:space="preserve">network has configured UE to perform L3 measurement with SSB index or L1 measurement for the target cell before the cell switch command, or </w:t>
      </w:r>
    </w:p>
    <w:p w14:paraId="611150F9" w14:textId="77777777" w:rsidR="00794D50" w:rsidRDefault="00794D50" w:rsidP="00794D50">
      <w:pPr>
        <w:pStyle w:val="B10"/>
        <w:rPr>
          <w:noProof/>
        </w:rPr>
      </w:pPr>
      <w:r>
        <w:t>-</w:t>
      </w:r>
      <w:r>
        <w:tab/>
      </w:r>
      <w:proofErr w:type="gramStart"/>
      <w:r>
        <w:t>the</w:t>
      </w:r>
      <w:proofErr w:type="gramEnd"/>
      <w:r>
        <w:t xml:space="preserve"> SFN of the serving cell from which cell switch command is received and the SFN of the target cell are the</w:t>
      </w:r>
      <w:r>
        <w:rPr>
          <w:noProof/>
        </w:rPr>
        <w:t xml:space="preserve"> same.</w:t>
      </w:r>
    </w:p>
    <w:p w14:paraId="705C520C" w14:textId="77777777" w:rsidR="00794D50" w:rsidRDefault="00794D50" w:rsidP="00794D50">
      <w:pPr>
        <w:tabs>
          <w:tab w:val="left" w:pos="7200"/>
        </w:tabs>
      </w:pPr>
      <w:r>
        <w:t>The requirements in this clause are applicable to SA for the following scenarios:</w:t>
      </w:r>
    </w:p>
    <w:p w14:paraId="20C47E4A" w14:textId="77777777" w:rsidR="00794D50" w:rsidRDefault="00794D50" w:rsidP="00794D50">
      <w:pPr>
        <w:tabs>
          <w:tab w:val="num" w:pos="644"/>
          <w:tab w:val="left" w:pos="851"/>
        </w:tabs>
        <w:ind w:left="644" w:hanging="360"/>
        <w:rPr>
          <w:rFonts w:eastAsia="PMingLiU"/>
        </w:rPr>
      </w:pPr>
      <w:proofErr w:type="spellStart"/>
      <w:r>
        <w:rPr>
          <w:rFonts w:eastAsia="PMingLiU"/>
        </w:rPr>
        <w:t>PCell</w:t>
      </w:r>
      <w:proofErr w:type="spellEnd"/>
      <w:r>
        <w:rPr>
          <w:rFonts w:eastAsia="PMingLiU"/>
        </w:rPr>
        <w:t xml:space="preserve"> switch to a </w:t>
      </w:r>
      <w:proofErr w:type="spellStart"/>
      <w:r>
        <w:rPr>
          <w:rFonts w:eastAsia="PMingLiU"/>
        </w:rPr>
        <w:t>neighboring</w:t>
      </w:r>
      <w:proofErr w:type="spellEnd"/>
      <w:r>
        <w:rPr>
          <w:rFonts w:eastAsia="PMingLiU"/>
        </w:rPr>
        <w:t xml:space="preserve"> LTM candidate cell</w:t>
      </w:r>
    </w:p>
    <w:p w14:paraId="2D2D8DF6" w14:textId="77777777" w:rsidR="00794D50" w:rsidRDefault="00794D50" w:rsidP="00794D50">
      <w:pPr>
        <w:pStyle w:val="B10"/>
        <w:rPr>
          <w:rFonts w:eastAsiaTheme="minorEastAsia"/>
        </w:rPr>
      </w:pPr>
      <w:r>
        <w:rPr>
          <w:noProof/>
        </w:rPr>
        <w:t>-</w:t>
      </w:r>
      <w:r>
        <w:rPr>
          <w:noProof/>
        </w:rPr>
        <w:tab/>
      </w:r>
      <w:r>
        <w:t>FR1 cell to FR1 cell</w:t>
      </w:r>
    </w:p>
    <w:p w14:paraId="47ABEF3B" w14:textId="77777777" w:rsidR="00794D50" w:rsidRDefault="00794D50" w:rsidP="00794D50">
      <w:pPr>
        <w:pStyle w:val="B10"/>
      </w:pPr>
      <w:r>
        <w:rPr>
          <w:noProof/>
        </w:rPr>
        <w:t>-</w:t>
      </w:r>
      <w:r>
        <w:rPr>
          <w:noProof/>
        </w:rPr>
        <w:tab/>
      </w:r>
      <w:r>
        <w:t>FR1 cell to FR2 cell</w:t>
      </w:r>
    </w:p>
    <w:p w14:paraId="2A05949C" w14:textId="77777777" w:rsidR="00794D50" w:rsidRDefault="00794D50" w:rsidP="00794D50">
      <w:pPr>
        <w:pStyle w:val="B10"/>
      </w:pPr>
      <w:r>
        <w:rPr>
          <w:noProof/>
        </w:rPr>
        <w:t>-</w:t>
      </w:r>
      <w:r>
        <w:rPr>
          <w:noProof/>
        </w:rPr>
        <w:tab/>
      </w:r>
      <w:r>
        <w:t>FR2 cell to FR2 cell</w:t>
      </w:r>
    </w:p>
    <w:p w14:paraId="3322E6E9" w14:textId="77777777" w:rsidR="00794D50" w:rsidRDefault="00794D50" w:rsidP="00794D50">
      <w:pPr>
        <w:pStyle w:val="B10"/>
      </w:pPr>
      <w:r>
        <w:rPr>
          <w:noProof/>
        </w:rPr>
        <w:t>-</w:t>
      </w:r>
      <w:r>
        <w:rPr>
          <w:noProof/>
        </w:rPr>
        <w:tab/>
      </w:r>
      <w:r>
        <w:t>FR2 cell to FR1 cell</w:t>
      </w:r>
    </w:p>
    <w:p w14:paraId="5D0141FF" w14:textId="77777777" w:rsidR="00794D50" w:rsidRDefault="00794D50" w:rsidP="00794D50">
      <w:pPr>
        <w:ind w:left="568" w:hanging="284"/>
        <w:rPr>
          <w:rFonts w:eastAsia="PMingLiU"/>
        </w:rPr>
      </w:pPr>
      <w:proofErr w:type="spellStart"/>
      <w:r>
        <w:rPr>
          <w:rFonts w:eastAsia="PMingLiU"/>
        </w:rPr>
        <w:t>PCell</w:t>
      </w:r>
      <w:proofErr w:type="spellEnd"/>
      <w:r>
        <w:rPr>
          <w:rFonts w:eastAsia="PMingLiU"/>
        </w:rPr>
        <w:t xml:space="preserve"> switch to an LTM candidate cell that is a serving </w:t>
      </w:r>
      <w:proofErr w:type="spellStart"/>
      <w:r>
        <w:rPr>
          <w:rFonts w:eastAsia="PMingLiU"/>
        </w:rPr>
        <w:t>SCell</w:t>
      </w:r>
      <w:proofErr w:type="spellEnd"/>
      <w:r>
        <w:rPr>
          <w:rFonts w:eastAsia="PMingLiU"/>
        </w:rPr>
        <w:t xml:space="preserve"> in MCG</w:t>
      </w:r>
    </w:p>
    <w:p w14:paraId="144DCD2C" w14:textId="77777777" w:rsidR="00794D50" w:rsidRDefault="00794D50" w:rsidP="00794D50">
      <w:pPr>
        <w:pStyle w:val="B10"/>
        <w:rPr>
          <w:rFonts w:eastAsiaTheme="minorEastAsia"/>
        </w:rPr>
      </w:pPr>
      <w:r>
        <w:rPr>
          <w:noProof/>
        </w:rPr>
        <w:t>-</w:t>
      </w:r>
      <w:r>
        <w:rPr>
          <w:noProof/>
        </w:rPr>
        <w:tab/>
      </w:r>
      <w:r>
        <w:t>FR1 cell to FR1 cell</w:t>
      </w:r>
    </w:p>
    <w:p w14:paraId="07C4DC4B" w14:textId="77777777" w:rsidR="00794D50" w:rsidRDefault="00794D50" w:rsidP="00794D50">
      <w:pPr>
        <w:pStyle w:val="B10"/>
      </w:pPr>
      <w:r>
        <w:rPr>
          <w:noProof/>
        </w:rPr>
        <w:t>-</w:t>
      </w:r>
      <w:r>
        <w:rPr>
          <w:noProof/>
        </w:rPr>
        <w:tab/>
      </w:r>
      <w:r>
        <w:t>FR2 cell to FR2 cell</w:t>
      </w:r>
    </w:p>
    <w:p w14:paraId="2643CB6A" w14:textId="77777777" w:rsidR="00794D50" w:rsidRDefault="00794D50" w:rsidP="00794D50">
      <w:pPr>
        <w:tabs>
          <w:tab w:val="left" w:pos="7200"/>
        </w:tabs>
      </w:pPr>
      <w:r>
        <w:t>The requirements in this clause are applicable to NR-DC for the following scenarios:</w:t>
      </w:r>
    </w:p>
    <w:p w14:paraId="11DF74C2" w14:textId="77777777" w:rsidR="00794D50" w:rsidRDefault="00794D50" w:rsidP="00794D50">
      <w:pPr>
        <w:ind w:left="568" w:hanging="284"/>
        <w:rPr>
          <w:rFonts w:eastAsia="PMingLiU"/>
        </w:rPr>
      </w:pPr>
      <w:proofErr w:type="spellStart"/>
      <w:r>
        <w:rPr>
          <w:rFonts w:eastAsia="PMingLiU"/>
        </w:rPr>
        <w:t>PCell</w:t>
      </w:r>
      <w:proofErr w:type="spellEnd"/>
      <w:r>
        <w:rPr>
          <w:rFonts w:eastAsia="PMingLiU"/>
        </w:rPr>
        <w:t xml:space="preserve"> switch to a </w:t>
      </w:r>
      <w:proofErr w:type="spellStart"/>
      <w:r>
        <w:rPr>
          <w:rFonts w:eastAsia="PMingLiU"/>
        </w:rPr>
        <w:t>neighboring</w:t>
      </w:r>
      <w:proofErr w:type="spellEnd"/>
      <w:r>
        <w:rPr>
          <w:rFonts w:eastAsia="PMingLiU"/>
        </w:rPr>
        <w:t xml:space="preserve"> LTM candidate cell</w:t>
      </w:r>
    </w:p>
    <w:p w14:paraId="448EE262" w14:textId="77777777" w:rsidR="00794D50" w:rsidRDefault="00794D50" w:rsidP="00794D50">
      <w:pPr>
        <w:pStyle w:val="B10"/>
        <w:rPr>
          <w:rFonts w:eastAsiaTheme="minorEastAsia"/>
        </w:rPr>
      </w:pPr>
      <w:r>
        <w:rPr>
          <w:noProof/>
        </w:rPr>
        <w:t>-</w:t>
      </w:r>
      <w:r>
        <w:rPr>
          <w:noProof/>
        </w:rPr>
        <w:tab/>
      </w:r>
      <w:r>
        <w:t>FR1 cell to FR1 cell</w:t>
      </w:r>
    </w:p>
    <w:p w14:paraId="388FB460" w14:textId="77777777" w:rsidR="00794D50" w:rsidRDefault="00794D50" w:rsidP="00794D50">
      <w:pPr>
        <w:tabs>
          <w:tab w:val="num" w:pos="644"/>
          <w:tab w:val="left" w:pos="851"/>
        </w:tabs>
        <w:ind w:left="644" w:hanging="360"/>
        <w:rPr>
          <w:rFonts w:eastAsia="PMingLiU"/>
        </w:rPr>
      </w:pPr>
      <w:proofErr w:type="spellStart"/>
      <w:r>
        <w:rPr>
          <w:rFonts w:eastAsia="PMingLiU"/>
        </w:rPr>
        <w:t>PCell</w:t>
      </w:r>
      <w:proofErr w:type="spellEnd"/>
      <w:r>
        <w:rPr>
          <w:rFonts w:eastAsia="PMingLiU"/>
        </w:rPr>
        <w:t xml:space="preserve"> switch to an LTM candidate cell that is a serving </w:t>
      </w:r>
      <w:proofErr w:type="spellStart"/>
      <w:r>
        <w:rPr>
          <w:rFonts w:eastAsia="PMingLiU"/>
        </w:rPr>
        <w:t>SCell</w:t>
      </w:r>
      <w:proofErr w:type="spellEnd"/>
      <w:r>
        <w:rPr>
          <w:rFonts w:eastAsia="PMingLiU"/>
        </w:rPr>
        <w:t xml:space="preserve"> in MCG</w:t>
      </w:r>
    </w:p>
    <w:p w14:paraId="7C079A7E" w14:textId="77777777" w:rsidR="00794D50" w:rsidRDefault="00794D50" w:rsidP="00794D50">
      <w:pPr>
        <w:pStyle w:val="B10"/>
        <w:rPr>
          <w:rFonts w:eastAsiaTheme="minorEastAsia"/>
        </w:rPr>
      </w:pPr>
      <w:r>
        <w:rPr>
          <w:noProof/>
        </w:rPr>
        <w:t>-</w:t>
      </w:r>
      <w:r>
        <w:rPr>
          <w:noProof/>
        </w:rPr>
        <w:tab/>
      </w:r>
      <w:r>
        <w:t>FR1 cell to FR1 cell</w:t>
      </w:r>
    </w:p>
    <w:p w14:paraId="4ABEC8E3" w14:textId="77777777" w:rsidR="00794D50" w:rsidRDefault="00794D50" w:rsidP="00794D50">
      <w:pPr>
        <w:tabs>
          <w:tab w:val="left" w:pos="851"/>
        </w:tabs>
        <w:rPr>
          <w:rFonts w:eastAsia="PMingLiU"/>
          <w:i/>
          <w:iCs/>
        </w:rPr>
      </w:pPr>
    </w:p>
    <w:p w14:paraId="142D82B6" w14:textId="77777777" w:rsidR="00794D50" w:rsidRDefault="00794D50" w:rsidP="00794D50">
      <w:pPr>
        <w:pStyle w:val="Heading4"/>
        <w:rPr>
          <w:rFonts w:eastAsiaTheme="minorEastAsia"/>
          <w:lang w:val="en-US" w:eastAsia="zh-CN"/>
        </w:rPr>
      </w:pPr>
      <w:r>
        <w:rPr>
          <w:rFonts w:eastAsiaTheme="minorEastAsia"/>
          <w:lang w:val="en-US" w:eastAsia="zh-CN"/>
        </w:rPr>
        <w:t>6.3.1.2</w:t>
      </w:r>
      <w:r>
        <w:rPr>
          <w:rFonts w:eastAsiaTheme="minorEastAsia"/>
          <w:lang w:val="en-US" w:eastAsia="zh-CN"/>
        </w:rPr>
        <w:tab/>
        <w:t>LTM Cell Switch delay</w:t>
      </w:r>
    </w:p>
    <w:p w14:paraId="30FC3637" w14:textId="77777777" w:rsidR="00794D50" w:rsidRDefault="00794D50" w:rsidP="00794D50">
      <w:pPr>
        <w:rPr>
          <w:rFonts w:eastAsiaTheme="minorEastAsia" w:cs="v4.2.0"/>
          <w:lang w:val="en-US" w:eastAsia="zh-TW"/>
        </w:rPr>
      </w:pPr>
      <w:r>
        <w:rPr>
          <w:rFonts w:cs="v4.2.0"/>
        </w:rPr>
        <w:t>LTM cell switch delay D</w:t>
      </w:r>
      <w:r>
        <w:rPr>
          <w:rFonts w:cs="v4.2.0"/>
          <w:vertAlign w:val="subscript"/>
        </w:rPr>
        <w:t>LTM</w:t>
      </w:r>
      <w:r>
        <w:rPr>
          <w:rFonts w:cs="v4.2.0"/>
        </w:rPr>
        <w:t xml:space="preserve"> is the delay from the end of the last TTI containing the MAC-CE command for cell switch until the time the UE transmits the first UL message on the target cell. </w:t>
      </w:r>
    </w:p>
    <w:p w14:paraId="56B8BB5D" w14:textId="77777777" w:rsidR="00794D50" w:rsidRDefault="00794D50" w:rsidP="00794D50">
      <w:pPr>
        <w:rPr>
          <w:rFonts w:cs="v4.2.0"/>
        </w:rPr>
      </w:pPr>
      <w:r>
        <w:t>When the target cell and the target joint UL/DL TCI state or separate UL and DL TCI states in the MAC-CE LTM cell switch command are known, the LTM cell switch delay is defined as</w:t>
      </w:r>
      <w:r>
        <w:rPr>
          <w:rFonts w:cs="v4.2.0"/>
        </w:rPr>
        <w:t xml:space="preserve">: </w:t>
      </w:r>
    </w:p>
    <w:p w14:paraId="07F8C165" w14:textId="77777777" w:rsidR="00794D50" w:rsidRDefault="00794D50" w:rsidP="00794D50">
      <w:pPr>
        <w:pStyle w:val="EQ"/>
        <w:rPr>
          <w:rFonts w:cstheme="minorBidi"/>
        </w:rPr>
      </w:pPr>
      <w:r>
        <w:tab/>
        <w:t>D</w:t>
      </w:r>
      <w:r>
        <w:rPr>
          <w:vertAlign w:val="subscript"/>
        </w:rPr>
        <w:t>LTM</w:t>
      </w:r>
      <w:r>
        <w:t xml:space="preserve"> = </w:t>
      </w:r>
      <w:proofErr w:type="spellStart"/>
      <w:proofErr w:type="gramStart"/>
      <w:r>
        <w:t>T</w:t>
      </w:r>
      <w:r>
        <w:rPr>
          <w:vertAlign w:val="subscript"/>
        </w:rPr>
        <w:t>cmd</w:t>
      </w:r>
      <w:proofErr w:type="spellEnd"/>
      <w:r>
        <w:t xml:space="preserve">  +</w:t>
      </w:r>
      <w:proofErr w:type="gramEnd"/>
      <w:r>
        <w:t xml:space="preserve"> T</w:t>
      </w:r>
      <w:r>
        <w:rPr>
          <w:vertAlign w:val="subscript"/>
        </w:rPr>
        <w:t>LTM-interrupt</w:t>
      </w:r>
    </w:p>
    <w:p w14:paraId="6D1FF4AA" w14:textId="77777777" w:rsidR="00794D50" w:rsidRDefault="00794D50" w:rsidP="00794D50">
      <w:r>
        <w:t>Where:</w:t>
      </w:r>
    </w:p>
    <w:p w14:paraId="7DFA07B4" w14:textId="77777777" w:rsidR="00794D50" w:rsidRDefault="00794D50" w:rsidP="00794D50">
      <w:pPr>
        <w:ind w:left="284"/>
      </w:pPr>
      <w:proofErr w:type="spellStart"/>
      <w:r>
        <w:lastRenderedPageBreak/>
        <w:t>T</w:t>
      </w:r>
      <w:r>
        <w:rPr>
          <w:vertAlign w:val="subscript"/>
        </w:rPr>
        <w:t>cmd</w:t>
      </w:r>
      <w:proofErr w:type="spellEnd"/>
      <w:r>
        <w:t xml:space="preserve"> equals to T</w:t>
      </w:r>
      <w:r>
        <w:rPr>
          <w:vertAlign w:val="subscript"/>
        </w:rPr>
        <w:t xml:space="preserve">HARQ </w:t>
      </w:r>
      <w:r>
        <w:t>+ 3ms, where T</w:t>
      </w:r>
      <w:r>
        <w:rPr>
          <w:vertAlign w:val="subscript"/>
        </w:rPr>
        <w:t>HARQ</w:t>
      </w:r>
      <w:r>
        <w:t xml:space="preserve"> is the timing between cell switch command and acknowledgement as specified in TS 38.213.</w:t>
      </w:r>
    </w:p>
    <w:p w14:paraId="7C067E98" w14:textId="77777777" w:rsidR="00794D50" w:rsidRDefault="00794D50" w:rsidP="00794D50">
      <w:pPr>
        <w:ind w:left="284"/>
      </w:pPr>
      <w:r>
        <w:t>T</w:t>
      </w:r>
      <w:r>
        <w:rPr>
          <w:vertAlign w:val="subscript"/>
        </w:rPr>
        <w:t>LTM-interrupt</w:t>
      </w:r>
      <w:r>
        <w:t xml:space="preserve"> is as stated in section 6.3.1.3.</w:t>
      </w:r>
    </w:p>
    <w:p w14:paraId="20339750" w14:textId="77777777" w:rsidR="00794D50" w:rsidRDefault="00794D50" w:rsidP="00794D50">
      <w:r>
        <w:t>The target cell in the LTM cell switch command is known if the following conditions are met:</w:t>
      </w:r>
    </w:p>
    <w:p w14:paraId="7640A8E8" w14:textId="77777777" w:rsidR="00794D50" w:rsidRDefault="00794D50" w:rsidP="00794D50">
      <w:pPr>
        <w:pStyle w:val="B10"/>
        <w:rPr>
          <w:lang w:eastAsia="ko-KR"/>
        </w:rPr>
      </w:pPr>
      <w:r>
        <w:rPr>
          <w:lang w:eastAsia="ko-KR"/>
        </w:rPr>
        <w:t>-</w:t>
      </w:r>
      <w:r>
        <w:rPr>
          <w:lang w:eastAsia="ko-KR"/>
        </w:rPr>
        <w:tab/>
        <w:t>During the last 5 seconds before the reception of the cell switch command:</w:t>
      </w:r>
    </w:p>
    <w:p w14:paraId="299CCC1C" w14:textId="77777777" w:rsidR="00794D50" w:rsidRDefault="00794D50" w:rsidP="00794D50">
      <w:pPr>
        <w:pStyle w:val="B2"/>
        <w:rPr>
          <w:lang w:eastAsia="ko-KR"/>
        </w:rPr>
      </w:pPr>
      <w:r>
        <w:rPr>
          <w:lang w:eastAsia="ko-KR"/>
        </w:rPr>
        <w:t>-</w:t>
      </w:r>
      <w:r>
        <w:rPr>
          <w:lang w:eastAsia="ko-KR"/>
        </w:rPr>
        <w:tab/>
        <w:t>The UE has sent a valid L1 or L3 measurement report for the target cell, and</w:t>
      </w:r>
    </w:p>
    <w:p w14:paraId="7F4F2383" w14:textId="77777777" w:rsidR="00794D50" w:rsidRDefault="00794D50" w:rsidP="00794D50">
      <w:pPr>
        <w:pStyle w:val="B2"/>
        <w:rPr>
          <w:lang w:eastAsia="ko-KR"/>
        </w:rPr>
      </w:pPr>
      <w:r>
        <w:rPr>
          <w:lang w:eastAsia="ko-KR"/>
        </w:rPr>
        <w:t>-</w:t>
      </w:r>
      <w:r>
        <w:rPr>
          <w:lang w:eastAsia="ko-KR"/>
        </w:rPr>
        <w:tab/>
        <w:t xml:space="preserve">One of the SSBs measured from the NR target cell </w:t>
      </w:r>
      <w:r>
        <w:t>configured</w:t>
      </w:r>
      <w:r>
        <w:rPr>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lang w:eastAsia="ko-KR"/>
        </w:rPr>
        <w:t>,</w:t>
      </w:r>
    </w:p>
    <w:p w14:paraId="1A125486" w14:textId="77777777" w:rsidR="00794D50" w:rsidRDefault="00794D50" w:rsidP="00794D50">
      <w:pPr>
        <w:pStyle w:val="B10"/>
        <w:rPr>
          <w:lang w:eastAsia="ko-KR"/>
        </w:rPr>
      </w:pPr>
      <w:r>
        <w:rPr>
          <w:lang w:eastAsia="ko-KR"/>
        </w:rPr>
        <w:t>-</w:t>
      </w:r>
      <w:r>
        <w:rPr>
          <w:lang w:eastAsia="ko-KR"/>
        </w:rPr>
        <w:tab/>
        <w:t xml:space="preserve">One of the SSBs measured from the NR target cell </w:t>
      </w:r>
      <w:r>
        <w:t>configured</w:t>
      </w:r>
      <w:r>
        <w:rPr>
          <w:lang w:eastAsia="ko-KR"/>
        </w:rPr>
        <w:t xml:space="preserve"> for measurement remains detectable according to the cell identification conditions specified in clause 9.2 for intra-frequency cell and in clause </w:t>
      </w:r>
      <w:r>
        <w:rPr>
          <w:rFonts w:eastAsia="Malgun Gothic"/>
        </w:rPr>
        <w:t>9.3 for inter-frequency cell</w:t>
      </w:r>
      <w:r>
        <w:rPr>
          <w:lang w:eastAsia="ko-KR"/>
        </w:rPr>
        <w:t>,</w:t>
      </w:r>
    </w:p>
    <w:p w14:paraId="4C415CF0" w14:textId="77777777" w:rsidR="00794D50" w:rsidRDefault="00794D50" w:rsidP="00794D50">
      <w:pPr>
        <w:rPr>
          <w:lang w:eastAsia="zh-TW"/>
        </w:rPr>
      </w:pPr>
      <w:r>
        <w:t>Otherwise, the cell is unknown.</w:t>
      </w:r>
    </w:p>
    <w:p w14:paraId="02974F3D" w14:textId="77777777" w:rsidR="00794D50" w:rsidRDefault="00794D50" w:rsidP="00794D50">
      <w:pPr>
        <w:rPr>
          <w:bCs/>
          <w:iCs/>
        </w:rPr>
      </w:pPr>
      <w:r>
        <w:t>The target joint DL/UL TCI state or separate DL and UL TCI states in the LTM cell switch command are known if the following conditions are met:</w:t>
      </w:r>
    </w:p>
    <w:p w14:paraId="01C787CB" w14:textId="77777777" w:rsidR="00794D50" w:rsidRDefault="00794D50" w:rsidP="00794D50">
      <w:pPr>
        <w:ind w:left="568" w:hanging="284"/>
      </w:pPr>
      <w:r>
        <w:t>[-</w:t>
      </w:r>
      <w:r>
        <w:tab/>
      </w:r>
      <w:r>
        <w:rPr>
          <w:szCs w:val="24"/>
          <w:lang w:eastAsia="zh-CN"/>
        </w:rPr>
        <w:t xml:space="preserve">The </w:t>
      </w:r>
      <w:r>
        <w:rPr>
          <w:bCs/>
          <w:iCs/>
        </w:rPr>
        <w:t xml:space="preserve">target </w:t>
      </w:r>
      <w:r>
        <w:rPr>
          <w:szCs w:val="24"/>
          <w:lang w:eastAsia="zh-CN"/>
        </w:rPr>
        <w:t xml:space="preserve">TCI state in the cell switch command is activated not more than TBD </w:t>
      </w:r>
      <w:proofErr w:type="spellStart"/>
      <w:r>
        <w:rPr>
          <w:szCs w:val="24"/>
          <w:lang w:eastAsia="zh-CN"/>
        </w:rPr>
        <w:t>ms</w:t>
      </w:r>
      <w:proofErr w:type="spellEnd"/>
      <w:r>
        <w:rPr>
          <w:szCs w:val="24"/>
          <w:lang w:eastAsia="zh-CN"/>
        </w:rPr>
        <w:t xml:space="preserve"> before the reception of the cell switch command and </w:t>
      </w:r>
      <w:r>
        <w:t>SNR of the SSB associated to TCI state ≥ -3dB</w:t>
      </w:r>
      <w:r>
        <w:rPr>
          <w:szCs w:val="24"/>
          <w:lang w:eastAsia="zh-CN"/>
        </w:rPr>
        <w:t>; or]</w:t>
      </w:r>
      <w:r>
        <w:t xml:space="preserve"> </w:t>
      </w:r>
    </w:p>
    <w:p w14:paraId="5EB125CD" w14:textId="77777777" w:rsidR="00794D50" w:rsidRDefault="00794D50" w:rsidP="00794D50">
      <w:pPr>
        <w:ind w:left="284"/>
        <w:rPr>
          <w:bCs/>
          <w:iCs/>
        </w:rPr>
      </w:pPr>
      <w:r>
        <w:t>[-</w:t>
      </w:r>
      <w:r>
        <w:tab/>
      </w:r>
      <w:r>
        <w:rPr>
          <w:szCs w:val="24"/>
          <w:lang w:eastAsia="zh-CN"/>
        </w:rPr>
        <w:t xml:space="preserve">The </w:t>
      </w:r>
      <w:r>
        <w:rPr>
          <w:bCs/>
          <w:iCs/>
        </w:rPr>
        <w:t xml:space="preserve">target </w:t>
      </w:r>
      <w:r>
        <w:rPr>
          <w:szCs w:val="24"/>
          <w:lang w:eastAsia="zh-CN"/>
        </w:rPr>
        <w:t xml:space="preserve">TCI state in cell switch command is activated before receiving the cell switch command and the SSB associated to target TCI state is available at least once every TBD </w:t>
      </w:r>
      <w:proofErr w:type="spellStart"/>
      <w:r>
        <w:rPr>
          <w:szCs w:val="24"/>
          <w:lang w:eastAsia="zh-CN"/>
        </w:rPr>
        <w:t>ms</w:t>
      </w:r>
      <w:proofErr w:type="spellEnd"/>
      <w:r>
        <w:rPr>
          <w:szCs w:val="24"/>
          <w:lang w:eastAsia="zh-CN"/>
        </w:rPr>
        <w:t xml:space="preserve"> after the TCI state activation command is received and </w:t>
      </w:r>
      <w:r>
        <w:t>SNR of the SSB associated to TCI state ≥ -3dB</w:t>
      </w:r>
      <w:r>
        <w:rPr>
          <w:szCs w:val="24"/>
          <w:lang w:eastAsia="zh-CN"/>
        </w:rPr>
        <w:t>; or]</w:t>
      </w:r>
    </w:p>
    <w:p w14:paraId="4D041D02" w14:textId="77777777" w:rsidR="00794D50" w:rsidRDefault="00794D50" w:rsidP="00794D50">
      <w:pPr>
        <w:pStyle w:val="B10"/>
      </w:pPr>
      <w:r>
        <w:t>-</w:t>
      </w:r>
      <w: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t>QCLed</w:t>
      </w:r>
      <w:proofErr w:type="spellEnd"/>
      <w:r>
        <w:t xml:space="preserve"> to the target DL/UL TCI state</w:t>
      </w:r>
    </w:p>
    <w:p w14:paraId="31D9AB5F" w14:textId="77777777" w:rsidR="00794D50" w:rsidRDefault="00794D50" w:rsidP="00794D50">
      <w:pPr>
        <w:pStyle w:val="B2"/>
      </w:pPr>
      <w:r>
        <w:t>-</w:t>
      </w:r>
      <w:r>
        <w:tab/>
        <w:t xml:space="preserve">LTM cell switch command is received within 1280 </w:t>
      </w:r>
      <w:proofErr w:type="spellStart"/>
      <w:r>
        <w:t>ms</w:t>
      </w:r>
      <w:proofErr w:type="spellEnd"/>
      <w:r>
        <w:t xml:space="preserve"> upon the last transmission of the RS resource for beam reporting or measurement </w:t>
      </w:r>
    </w:p>
    <w:p w14:paraId="06902698" w14:textId="77777777" w:rsidR="00794D50" w:rsidRDefault="00794D50" w:rsidP="00794D50">
      <w:pPr>
        <w:pStyle w:val="B2"/>
      </w:pPr>
      <w:r>
        <w:t>-</w:t>
      </w:r>
      <w:r>
        <w:tab/>
        <w:t>The UE has sent at least 1 L1-RSRP report for the target DL/UL TCI state before the LTM cell switch command</w:t>
      </w:r>
    </w:p>
    <w:p w14:paraId="632548D8" w14:textId="77777777" w:rsidR="00794D50" w:rsidRDefault="00794D50" w:rsidP="00794D50">
      <w:pPr>
        <w:pStyle w:val="B2"/>
      </w:pPr>
      <w:r>
        <w:t>-</w:t>
      </w:r>
      <w:r>
        <w:tab/>
        <w:t>The target DL/UL TCI state remains detectable during the LTM cell switching period</w:t>
      </w:r>
    </w:p>
    <w:p w14:paraId="28686614" w14:textId="77777777" w:rsidR="00794D50" w:rsidRDefault="00794D50" w:rsidP="00794D50">
      <w:pPr>
        <w:pStyle w:val="B2"/>
      </w:pPr>
      <w:r>
        <w:t>-</w:t>
      </w:r>
      <w:r>
        <w:tab/>
        <w:t>The SSB associated with the target DL/UL TCI state remain detectable during the cell switching period</w:t>
      </w:r>
    </w:p>
    <w:p w14:paraId="4820DE6A" w14:textId="77777777" w:rsidR="00794D50" w:rsidRDefault="00794D50" w:rsidP="00794D50">
      <w:pPr>
        <w:pStyle w:val="B3"/>
      </w:pPr>
      <w:r>
        <w:t>-</w:t>
      </w:r>
      <w:r>
        <w:tab/>
        <w:t>SNR of the TCI state ≥ -3dB</w:t>
      </w:r>
    </w:p>
    <w:p w14:paraId="3001577C" w14:textId="77777777" w:rsidR="00794D50" w:rsidRDefault="00794D50" w:rsidP="00794D50">
      <w:r>
        <w:rPr>
          <w:bCs/>
        </w:rPr>
        <w:t>Otherwise, the target joint DL/UL TCI state or separate DL and UL TCI state is unknown.</w:t>
      </w:r>
    </w:p>
    <w:p w14:paraId="3E85F4C2" w14:textId="77777777" w:rsidR="00794D50" w:rsidRDefault="00794D50" w:rsidP="00794D50">
      <w:pPr>
        <w:pStyle w:val="Heading4"/>
        <w:rPr>
          <w:rFonts w:eastAsiaTheme="minorEastAsia"/>
          <w:lang w:val="en-US" w:eastAsia="zh-CN"/>
        </w:rPr>
      </w:pPr>
      <w:r>
        <w:rPr>
          <w:rFonts w:eastAsiaTheme="minorEastAsia"/>
          <w:lang w:val="en-US" w:eastAsia="zh-CN"/>
        </w:rPr>
        <w:t>6.3.1.3</w:t>
      </w:r>
      <w:bookmarkStart w:id="11" w:name="_Hlk148099348"/>
      <w:r>
        <w:rPr>
          <w:rFonts w:eastAsiaTheme="minorEastAsia"/>
          <w:lang w:val="en-US" w:eastAsia="zh-CN"/>
        </w:rPr>
        <w:tab/>
        <w:t>Interruption time</w:t>
      </w:r>
      <w:bookmarkEnd w:id="11"/>
    </w:p>
    <w:p w14:paraId="340B7F9C" w14:textId="77777777" w:rsidR="00794D50" w:rsidRDefault="00794D50" w:rsidP="00794D50">
      <w:pPr>
        <w:rPr>
          <w:rFonts w:eastAsiaTheme="minorEastAsia" w:cs="v4.2.0"/>
          <w:lang w:val="en-US" w:eastAsia="zh-TW"/>
        </w:rPr>
      </w:pPr>
      <w:bookmarkStart w:id="12" w:name="_Hlk163250408"/>
      <w:r>
        <w:rPr>
          <w:rFonts w:cs="v4.2.0"/>
        </w:rPr>
        <w:t xml:space="preserve">The interruption time </w:t>
      </w:r>
      <w:r>
        <w:t>T</w:t>
      </w:r>
      <w:r>
        <w:rPr>
          <w:vertAlign w:val="subscript"/>
        </w:rPr>
        <w:t>LTM-interrupt</w:t>
      </w:r>
      <w:r>
        <w:rPr>
          <w:rFonts w:cs="v4.2.0"/>
        </w:rPr>
        <w:t xml:space="preserve"> is the time between the </w:t>
      </w:r>
      <w:proofErr w:type="gramStart"/>
      <w:r>
        <w:rPr>
          <w:rFonts w:cs="v4.2.0"/>
        </w:rPr>
        <w:t>end</w:t>
      </w:r>
      <w:proofErr w:type="gramEnd"/>
      <w:r>
        <w:rPr>
          <w:rFonts w:cs="v4.2.0"/>
        </w:rPr>
        <w:t xml:space="preserve"> of the last TTI containing the MAC-CE command for LTM cell switch until the time the UE transmits the first UL message on the target cell</w:t>
      </w:r>
      <w:r>
        <w:rPr>
          <w:rFonts w:eastAsia="MS Mincho" w:cs="v4.2.0"/>
        </w:rPr>
        <w:t xml:space="preserve">, excluding </w:t>
      </w:r>
      <w:proofErr w:type="spellStart"/>
      <w:r>
        <w:t>T</w:t>
      </w:r>
      <w:r>
        <w:rPr>
          <w:vertAlign w:val="subscript"/>
        </w:rPr>
        <w:t>cmd</w:t>
      </w:r>
      <w:proofErr w:type="spellEnd"/>
      <w:r>
        <w:t xml:space="preserve"> stated in section </w:t>
      </w:r>
      <w:r>
        <w:rPr>
          <w:lang w:eastAsia="zh-CN"/>
        </w:rPr>
        <w:t>6.3.1.2</w:t>
      </w:r>
      <w:r>
        <w:rPr>
          <w:rFonts w:cs="v4.2.0"/>
        </w:rPr>
        <w:t>.</w:t>
      </w:r>
    </w:p>
    <w:p w14:paraId="382B41F0" w14:textId="77777777" w:rsidR="00794D50" w:rsidRDefault="00794D50" w:rsidP="00794D50">
      <w:pPr>
        <w:pStyle w:val="EQ"/>
        <w:rPr>
          <w:rFonts w:cs="v4.2.0"/>
        </w:rPr>
      </w:pPr>
      <w:r>
        <w:tab/>
        <w:t>T</w:t>
      </w:r>
      <w:r>
        <w:rPr>
          <w:vertAlign w:val="subscript"/>
        </w:rPr>
        <w:t>LTM-</w:t>
      </w:r>
      <w:proofErr w:type="gramStart"/>
      <w:r>
        <w:rPr>
          <w:vertAlign w:val="subscript"/>
        </w:rPr>
        <w:t>interrupt</w:t>
      </w:r>
      <w:r>
        <w:rPr>
          <w:rFonts w:cs="v4.2.0"/>
        </w:rPr>
        <w:t xml:space="preserve"> </w:t>
      </w:r>
      <w:r>
        <w:t xml:space="preserve"> =</w:t>
      </w:r>
      <w:proofErr w:type="gramEnd"/>
      <w:r>
        <w:t xml:space="preserve">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RS-</w:t>
      </w:r>
      <w:proofErr w:type="spellStart"/>
      <w:r>
        <w:rPr>
          <w:vertAlign w:val="subscript"/>
        </w:rPr>
        <w:t>proc</w:t>
      </w:r>
      <w:proofErr w:type="spellEnd"/>
      <w:r>
        <w:rPr>
          <w:vertAlign w:val="subscript"/>
        </w:rPr>
        <w:t xml:space="preserve"> </w:t>
      </w:r>
      <w:r>
        <w:t>+ T</w:t>
      </w:r>
      <w:r>
        <w:rPr>
          <w:vertAlign w:val="subscript"/>
        </w:rPr>
        <w:t>LTM-IU</w:t>
      </w:r>
      <w:r>
        <w:t xml:space="preserve"> </w:t>
      </w:r>
      <w:proofErr w:type="spellStart"/>
      <w:r>
        <w:t>ms</w:t>
      </w:r>
      <w:proofErr w:type="spellEnd"/>
      <w:r>
        <w:t>,</w:t>
      </w:r>
    </w:p>
    <w:p w14:paraId="6E8D6BDA" w14:textId="77777777" w:rsidR="00794D50" w:rsidRDefault="00794D50" w:rsidP="00794D50">
      <w:pPr>
        <w:tabs>
          <w:tab w:val="left" w:pos="851"/>
        </w:tabs>
        <w:rPr>
          <w:rFonts w:cstheme="minorBidi"/>
        </w:rPr>
      </w:pPr>
      <w:r>
        <w:rPr>
          <w:rFonts w:eastAsia="PMingLiU"/>
        </w:rPr>
        <w:t xml:space="preserve">Where: </w:t>
      </w:r>
    </w:p>
    <w:p w14:paraId="426F77F7" w14:textId="77777777" w:rsidR="00794D50" w:rsidRDefault="00794D50" w:rsidP="00794D50">
      <w:pPr>
        <w:pStyle w:val="B10"/>
        <w:ind w:hanging="1"/>
      </w:pPr>
      <w:r>
        <w:t>T</w:t>
      </w:r>
      <w:r>
        <w:rPr>
          <w:vertAlign w:val="subscript"/>
        </w:rPr>
        <w:t>LTM-RRC-processing</w:t>
      </w:r>
      <w:r>
        <w:t xml:space="preserve"> is the time for ASN.1 decoding and validity/compliance check for the RRC configuration of the LTM target cell indicated in the LTM cell switch command. </w:t>
      </w:r>
    </w:p>
    <w:p w14:paraId="495A1C9E" w14:textId="77777777" w:rsidR="00794D50" w:rsidRDefault="00794D50" w:rsidP="00794D50">
      <w:pPr>
        <w:pStyle w:val="B2"/>
        <w:ind w:firstLine="0"/>
      </w:pPr>
      <w:r>
        <w:t>T</w:t>
      </w:r>
      <w:r>
        <w:rPr>
          <w:vertAlign w:val="subscript"/>
        </w:rPr>
        <w:t>LTM-RRC-processing</w:t>
      </w:r>
      <w:r>
        <w:t xml:space="preserve"> = 0, if the UE supports [</w:t>
      </w:r>
      <w:proofErr w:type="spellStart"/>
      <w:r>
        <w:rPr>
          <w:i/>
          <w:iCs/>
        </w:rPr>
        <w:t>earlyDecodingAndValidityCheck</w:t>
      </w:r>
      <w:proofErr w:type="spellEnd"/>
      <w:r>
        <w:t>] capability, and at least one of the following conditions is met:</w:t>
      </w:r>
    </w:p>
    <w:p w14:paraId="2108A3BB" w14:textId="77777777" w:rsidR="00794D50" w:rsidRDefault="00794D50" w:rsidP="00794D50">
      <w:pPr>
        <w:pStyle w:val="B3"/>
      </w:pPr>
      <w:r>
        <w:t>-</w:t>
      </w:r>
      <w:r>
        <w:tab/>
        <w:t>The number of candidate cells in the LTM candidate cell configuration does not exceed [</w:t>
      </w:r>
      <w:r>
        <w:rPr>
          <w:i/>
          <w:iCs/>
        </w:rPr>
        <w:t>number of candidate cells for early ASN.1 decoding and validity check</w:t>
      </w:r>
      <w:r>
        <w:t>],</w:t>
      </w:r>
    </w:p>
    <w:p w14:paraId="637DF79A" w14:textId="77777777" w:rsidR="00794D50" w:rsidRDefault="00794D50" w:rsidP="00794D50">
      <w:pPr>
        <w:pStyle w:val="B3"/>
      </w:pPr>
      <w:r>
        <w:lastRenderedPageBreak/>
        <w:t>-</w:t>
      </w:r>
      <w:r>
        <w:tab/>
        <w:t>UE has received LTM candidate cell TCI state activation command for the target cell at least T</w:t>
      </w:r>
      <w:r>
        <w:rPr>
          <w:vertAlign w:val="subscript"/>
        </w:rPr>
        <w:t xml:space="preserve">HARQ </w:t>
      </w:r>
      <w:r>
        <w:t xml:space="preserve">+ 13 </w:t>
      </w:r>
      <w:proofErr w:type="spellStart"/>
      <w:r>
        <w:t>ms</w:t>
      </w:r>
      <w:proofErr w:type="spellEnd"/>
      <w:r>
        <w:t xml:space="preserve"> before the LTM cell switch command, and the number of candidate cells with TCI state(s) in LTM candidate cell active TCI state list does not exceed [</w:t>
      </w:r>
      <w:r>
        <w:rPr>
          <w:i/>
          <w:iCs/>
        </w:rPr>
        <w:t>number of candidate cells for early ASN.1 decoding and validity check</w:t>
      </w:r>
      <w:r>
        <w:t>],</w:t>
      </w:r>
    </w:p>
    <w:p w14:paraId="7290B166" w14:textId="77777777" w:rsidR="00794D50" w:rsidRDefault="00794D50" w:rsidP="00794D50">
      <w:pPr>
        <w:pStyle w:val="B3"/>
      </w:pPr>
      <w:r>
        <w:t>-</w:t>
      </w:r>
      <w:r>
        <w:tab/>
        <w:t>UE has received PDCCH order for early RACH for the target cell at least N</w:t>
      </w:r>
      <w:r>
        <w:rPr>
          <w:vertAlign w:val="subscript"/>
        </w:rPr>
        <w:t>T,2</w:t>
      </w:r>
      <w:r>
        <w:t xml:space="preserve">+10 </w:t>
      </w:r>
      <w:proofErr w:type="spellStart"/>
      <w:r>
        <w:t>ms</w:t>
      </w:r>
      <w:proofErr w:type="spellEnd"/>
      <w:r>
        <w:t xml:space="preserve"> before the LTM cell switch command, where N</w:t>
      </w:r>
      <w:r>
        <w:rPr>
          <w:vertAlign w:val="subscript"/>
        </w:rPr>
        <w:t>T,2</w:t>
      </w:r>
      <w:r>
        <w:t xml:space="preserve"> is defined in section 8.1 of TS 38.213 [3]. [</w:t>
      </w:r>
      <w:r>
        <w:rPr>
          <w:i/>
          <w:iCs/>
        </w:rPr>
        <w:t>FFS further conditions</w:t>
      </w:r>
      <w:r>
        <w:t>]</w:t>
      </w:r>
    </w:p>
    <w:p w14:paraId="33F289D2" w14:textId="77777777" w:rsidR="00794D50" w:rsidRDefault="00794D50" w:rsidP="00794D50">
      <w:pPr>
        <w:pStyle w:val="B3"/>
      </w:pPr>
      <w:r>
        <w:rPr>
          <w:i/>
          <w:iCs/>
        </w:rPr>
        <w:t>-</w:t>
      </w:r>
      <w:r>
        <w:rPr>
          <w:i/>
          <w:iCs/>
        </w:rPr>
        <w:tab/>
        <w:t xml:space="preserve">[FFS: </w:t>
      </w:r>
      <w:proofErr w:type="spellStart"/>
      <w:r>
        <w:rPr>
          <w:i/>
          <w:iCs/>
        </w:rPr>
        <w:t>SCell</w:t>
      </w:r>
      <w:proofErr w:type="spellEnd"/>
      <w:r>
        <w:rPr>
          <w:i/>
          <w:iCs/>
        </w:rPr>
        <w:t xml:space="preserve"> is not part of the cell switch.]</w:t>
      </w:r>
    </w:p>
    <w:p w14:paraId="7A9E0930" w14:textId="77777777" w:rsidR="00794D50" w:rsidRDefault="00794D50" w:rsidP="00794D50">
      <w:pPr>
        <w:ind w:left="852" w:hanging="284"/>
      </w:pPr>
      <w:r>
        <w:t>Otherwise T</w:t>
      </w:r>
      <w:r>
        <w:rPr>
          <w:vertAlign w:val="subscript"/>
        </w:rPr>
        <w:t>LTM-RRC-processing</w:t>
      </w:r>
      <w:r>
        <w:t xml:space="preserve"> = 10 </w:t>
      </w:r>
      <w:proofErr w:type="spellStart"/>
      <w:r>
        <w:t>ms</w:t>
      </w:r>
      <w:proofErr w:type="spellEnd"/>
      <w:r>
        <w:t>.</w:t>
      </w:r>
    </w:p>
    <w:p w14:paraId="1BD376B8" w14:textId="77777777" w:rsidR="00794D50" w:rsidRDefault="00794D50" w:rsidP="00794D50">
      <w:pPr>
        <w:ind w:left="568" w:hanging="284"/>
        <w:rPr>
          <w:rFonts w:eastAsia="PMingLiU"/>
        </w:rPr>
      </w:pPr>
      <w:r>
        <w:rPr>
          <w:rFonts w:eastAsia="PMingLiU"/>
        </w:rPr>
        <w:t>T</w:t>
      </w:r>
      <w:r>
        <w:rPr>
          <w:rFonts w:eastAsia="PMingLiU"/>
          <w:vertAlign w:val="subscript"/>
        </w:rPr>
        <w:t xml:space="preserve">LTM-processing </w:t>
      </w:r>
      <w:r>
        <w:rPr>
          <w:rFonts w:eastAsia="PMingLiU"/>
        </w:rPr>
        <w:t xml:space="preserve">is the time for UE processing, consisting of applying the target cell parameters and L1/L2 change. </w:t>
      </w:r>
    </w:p>
    <w:p w14:paraId="1A7E2320" w14:textId="77777777" w:rsidR="00794D50" w:rsidRDefault="00794D50" w:rsidP="00794D50">
      <w:pPr>
        <w:ind w:left="568"/>
        <w:rPr>
          <w:rFonts w:eastAsia="PMingLiU"/>
        </w:rPr>
      </w:pPr>
      <w:r>
        <w:rPr>
          <w:rFonts w:eastAsia="PMingLiU"/>
        </w:rPr>
        <w:t>If the UE supports [</w:t>
      </w:r>
      <w:r>
        <w:rPr>
          <w:rFonts w:eastAsia="PMingLiU"/>
          <w:i/>
          <w:iCs/>
        </w:rPr>
        <w:t>faster LTM processing</w:t>
      </w:r>
      <w:r>
        <w:rPr>
          <w:rFonts w:eastAsia="PMingLiU"/>
        </w:rPr>
        <w:t>] capability, the value of T</w:t>
      </w:r>
      <w:r>
        <w:rPr>
          <w:rFonts w:eastAsia="PMingLiU"/>
          <w:vertAlign w:val="subscript"/>
        </w:rPr>
        <w:t>LTM-processing</w:t>
      </w:r>
      <w:r>
        <w:rPr>
          <w:rFonts w:eastAsia="PMingLiU"/>
        </w:rPr>
        <w:t xml:space="preserve"> equals to</w:t>
      </w:r>
    </w:p>
    <w:p w14:paraId="74163187" w14:textId="77777777" w:rsidR="00794D50" w:rsidRDefault="00794D50" w:rsidP="00794D50">
      <w:pPr>
        <w:pStyle w:val="B3"/>
        <w:rPr>
          <w:rFonts w:eastAsia="PMingLiU"/>
        </w:rPr>
      </w:pPr>
      <w:r>
        <w:rPr>
          <w:rFonts w:eastAsia="PMingLiU"/>
        </w:rPr>
        <w:t>[</w:t>
      </w:r>
      <w:proofErr w:type="gramStart"/>
      <w:r>
        <w:rPr>
          <w:rFonts w:eastAsia="PMingLiU"/>
          <w:i/>
          <w:iCs/>
        </w:rPr>
        <w:t>faster</w:t>
      </w:r>
      <w:proofErr w:type="gramEnd"/>
      <w:r>
        <w:rPr>
          <w:rFonts w:eastAsia="PMingLiU"/>
          <w:i/>
          <w:iCs/>
        </w:rPr>
        <w:t xml:space="preserve"> intra-FR processing delay (10 </w:t>
      </w:r>
      <w:proofErr w:type="spellStart"/>
      <w:r>
        <w:rPr>
          <w:rFonts w:eastAsia="PMingLiU"/>
          <w:i/>
          <w:iCs/>
        </w:rPr>
        <w:t>ms</w:t>
      </w:r>
      <w:proofErr w:type="spellEnd"/>
      <w:r>
        <w:rPr>
          <w:rFonts w:eastAsia="PMingLiU"/>
          <w:i/>
          <w:iCs/>
        </w:rPr>
        <w:t xml:space="preserve"> or 15 </w:t>
      </w:r>
      <w:proofErr w:type="spellStart"/>
      <w:r>
        <w:rPr>
          <w:rFonts w:eastAsia="PMingLiU"/>
          <w:i/>
          <w:iCs/>
        </w:rPr>
        <w:t>ms</w:t>
      </w:r>
      <w:proofErr w:type="spellEnd"/>
      <w:r>
        <w:rPr>
          <w:rFonts w:eastAsia="PMingLiU"/>
          <w:i/>
          <w:iCs/>
        </w:rPr>
        <w:t>)</w:t>
      </w:r>
      <w:r>
        <w:rPr>
          <w:rFonts w:eastAsia="PMingLiU"/>
        </w:rPr>
        <w:t>] for FR1 to FR1 and FR2 to FR2 LTM cell switch.</w:t>
      </w:r>
    </w:p>
    <w:p w14:paraId="1276FD02" w14:textId="77777777" w:rsidR="00794D50" w:rsidRDefault="00794D50" w:rsidP="00794D50">
      <w:pPr>
        <w:pStyle w:val="B3"/>
        <w:rPr>
          <w:rFonts w:eastAsia="PMingLiU"/>
        </w:rPr>
      </w:pPr>
      <w:r>
        <w:rPr>
          <w:rFonts w:eastAsia="PMingLiU"/>
        </w:rPr>
        <w:t>[</w:t>
      </w:r>
      <w:proofErr w:type="gramStart"/>
      <w:r>
        <w:rPr>
          <w:rFonts w:eastAsia="PMingLiU"/>
          <w:i/>
          <w:iCs/>
        </w:rPr>
        <w:t>faster</w:t>
      </w:r>
      <w:proofErr w:type="gramEnd"/>
      <w:r>
        <w:rPr>
          <w:rFonts w:eastAsia="PMingLiU"/>
          <w:i/>
          <w:iCs/>
        </w:rPr>
        <w:t xml:space="preserve"> inter-FR processing delay (20 </w:t>
      </w:r>
      <w:proofErr w:type="spellStart"/>
      <w:r>
        <w:rPr>
          <w:rFonts w:eastAsia="PMingLiU"/>
          <w:i/>
          <w:iCs/>
        </w:rPr>
        <w:t>ms</w:t>
      </w:r>
      <w:proofErr w:type="spellEnd"/>
      <w:r>
        <w:rPr>
          <w:rFonts w:eastAsia="PMingLiU"/>
          <w:i/>
          <w:iCs/>
        </w:rPr>
        <w:t xml:space="preserve"> or 30 </w:t>
      </w:r>
      <w:proofErr w:type="spellStart"/>
      <w:r>
        <w:rPr>
          <w:rFonts w:eastAsia="PMingLiU"/>
          <w:i/>
          <w:iCs/>
        </w:rPr>
        <w:t>ms</w:t>
      </w:r>
      <w:proofErr w:type="spellEnd"/>
      <w:r>
        <w:rPr>
          <w:rFonts w:eastAsia="PMingLiU"/>
          <w:i/>
          <w:iCs/>
        </w:rPr>
        <w:t>)</w:t>
      </w:r>
      <w:r>
        <w:rPr>
          <w:rFonts w:eastAsia="PMingLiU"/>
        </w:rPr>
        <w:t>] for FR1 to FR2 and FR2 to FR1 LTM cell switch.</w:t>
      </w:r>
    </w:p>
    <w:p w14:paraId="79D4FE07" w14:textId="77777777" w:rsidR="00794D50" w:rsidRDefault="00794D50" w:rsidP="00794D50">
      <w:pPr>
        <w:ind w:left="851" w:hanging="284"/>
        <w:rPr>
          <w:rFonts w:eastAsia="PMingLiU"/>
        </w:rPr>
      </w:pPr>
      <w:r>
        <w:rPr>
          <w:rFonts w:eastAsia="PMingLiU"/>
        </w:rPr>
        <w:t>Otherwise, the value of T</w:t>
      </w:r>
      <w:r>
        <w:rPr>
          <w:rFonts w:eastAsia="PMingLiU"/>
          <w:vertAlign w:val="subscript"/>
        </w:rPr>
        <w:t>LTM-processing</w:t>
      </w:r>
      <w:r>
        <w:rPr>
          <w:rFonts w:eastAsia="PMingLiU"/>
        </w:rPr>
        <w:t xml:space="preserve"> equals to </w:t>
      </w:r>
    </w:p>
    <w:p w14:paraId="7B225D9B" w14:textId="77777777" w:rsidR="00794D50" w:rsidRDefault="00794D50" w:rsidP="00794D50">
      <w:pPr>
        <w:pStyle w:val="B3"/>
        <w:rPr>
          <w:rFonts w:eastAsia="PMingLiU"/>
        </w:rPr>
      </w:pPr>
      <w:r>
        <w:rPr>
          <w:rFonts w:eastAsia="PMingLiU"/>
        </w:rPr>
        <w:t>-</w:t>
      </w:r>
      <w:r>
        <w:rPr>
          <w:rFonts w:eastAsia="PMingLiU"/>
        </w:rPr>
        <w:tab/>
        <w:t xml:space="preserve">20 </w:t>
      </w:r>
      <w:proofErr w:type="spellStart"/>
      <w:r>
        <w:rPr>
          <w:rFonts w:eastAsia="PMingLiU"/>
        </w:rPr>
        <w:t>ms</w:t>
      </w:r>
      <w:proofErr w:type="spellEnd"/>
      <w:r>
        <w:rPr>
          <w:rFonts w:eastAsia="PMingLiU"/>
        </w:rPr>
        <w:t xml:space="preserve"> for FR1 to FR1 and FR2 to FR2 LTM cell switch. </w:t>
      </w:r>
    </w:p>
    <w:p w14:paraId="706E084E" w14:textId="77777777" w:rsidR="00794D50" w:rsidRDefault="00794D50" w:rsidP="00794D50">
      <w:pPr>
        <w:pStyle w:val="B3"/>
        <w:rPr>
          <w:rFonts w:eastAsia="PMingLiU"/>
        </w:rPr>
      </w:pPr>
      <w:r>
        <w:rPr>
          <w:rFonts w:eastAsia="PMingLiU"/>
        </w:rPr>
        <w:t>-</w:t>
      </w:r>
      <w:r>
        <w:rPr>
          <w:rFonts w:eastAsia="PMingLiU"/>
        </w:rPr>
        <w:tab/>
        <w:t xml:space="preserve">40 </w:t>
      </w:r>
      <w:proofErr w:type="spellStart"/>
      <w:r>
        <w:rPr>
          <w:rFonts w:eastAsia="PMingLiU"/>
        </w:rPr>
        <w:t>ms</w:t>
      </w:r>
      <w:proofErr w:type="spellEnd"/>
      <w:r>
        <w:rPr>
          <w:rFonts w:eastAsia="PMingLiU"/>
        </w:rPr>
        <w:t xml:space="preserve"> for FR1 to FR2 and FR2 to FR1 LTM cell switch. </w:t>
      </w:r>
    </w:p>
    <w:p w14:paraId="4841820F" w14:textId="77777777" w:rsidR="00794D50" w:rsidRDefault="00794D50" w:rsidP="00794D50">
      <w:pPr>
        <w:pStyle w:val="NO"/>
        <w:rPr>
          <w:rFonts w:eastAsiaTheme="minorEastAsia"/>
        </w:rPr>
      </w:pPr>
      <w:r>
        <w:t xml:space="preserve">Editor’s note: FFS whether a smaller value can be considered in some scenarios or under certain conditions, when the UE does not support </w:t>
      </w:r>
      <w:r>
        <w:rPr>
          <w:rFonts w:eastAsia="PMingLiU"/>
        </w:rPr>
        <w:t>[</w:t>
      </w:r>
      <w:r>
        <w:rPr>
          <w:rFonts w:eastAsia="PMingLiU"/>
          <w:i/>
          <w:iCs/>
        </w:rPr>
        <w:t>faster LTM processing</w:t>
      </w:r>
      <w:r>
        <w:rPr>
          <w:rFonts w:eastAsia="PMingLiU"/>
        </w:rPr>
        <w:t>] capability</w:t>
      </w:r>
      <w:r>
        <w:t>.</w:t>
      </w:r>
    </w:p>
    <w:p w14:paraId="14275EAE" w14:textId="77777777" w:rsidR="00794D50" w:rsidRDefault="00794D50" w:rsidP="00794D50">
      <w:pPr>
        <w:ind w:left="568" w:hanging="284"/>
      </w:pPr>
      <w:proofErr w:type="spellStart"/>
      <w:r>
        <w:rPr>
          <w:bCs/>
        </w:rPr>
        <w:t>T</w:t>
      </w:r>
      <w:r>
        <w:rPr>
          <w:bCs/>
          <w:vertAlign w:val="subscript"/>
        </w:rPr>
        <w:t>first</w:t>
      </w:r>
      <w:proofErr w:type="spellEnd"/>
      <w:r>
        <w:rPr>
          <w:bCs/>
          <w:vertAlign w:val="subscript"/>
        </w:rPr>
        <w:t>-RS</w:t>
      </w:r>
      <w:r>
        <w:rPr>
          <w:bCs/>
        </w:rPr>
        <w:t xml:space="preserve"> is</w:t>
      </w:r>
      <w:r>
        <w:t xml:space="preserve"> the time for fine time tracking and acquiring full timing information of the target cell. </w:t>
      </w:r>
    </w:p>
    <w:p w14:paraId="4567FBE6" w14:textId="77777777" w:rsidR="00794D50" w:rsidRDefault="00794D50" w:rsidP="00794D50">
      <w:pPr>
        <w:ind w:left="568" w:hanging="284"/>
        <w:rPr>
          <w:bCs/>
        </w:rPr>
      </w:pPr>
      <w:r>
        <w:t>T</w:t>
      </w:r>
      <w:r>
        <w:rPr>
          <w:vertAlign w:val="subscript"/>
        </w:rPr>
        <w:t>RS-</w:t>
      </w:r>
      <w:proofErr w:type="spellStart"/>
      <w:r>
        <w:rPr>
          <w:vertAlign w:val="subscript"/>
        </w:rPr>
        <w:t>proc</w:t>
      </w:r>
      <w:proofErr w:type="spellEnd"/>
      <w:r>
        <w:rPr>
          <w:bCs/>
        </w:rPr>
        <w:t xml:space="preserve"> is the time for SSB processing. </w:t>
      </w:r>
    </w:p>
    <w:p w14:paraId="4137735B" w14:textId="77777777" w:rsidR="00794D50" w:rsidRDefault="00794D50" w:rsidP="00794D50">
      <w:pPr>
        <w:ind w:left="851" w:hanging="284"/>
      </w:pPr>
      <w:proofErr w:type="spellStart"/>
      <w:r>
        <w:rPr>
          <w:bCs/>
        </w:rPr>
        <w:t>T</w:t>
      </w:r>
      <w:r>
        <w:rPr>
          <w:bCs/>
          <w:vertAlign w:val="subscript"/>
        </w:rPr>
        <w:t>first</w:t>
      </w:r>
      <w:proofErr w:type="spellEnd"/>
      <w:r>
        <w:rPr>
          <w:bCs/>
          <w:vertAlign w:val="subscript"/>
        </w:rPr>
        <w:t>-RS</w:t>
      </w:r>
      <w:r>
        <w:t xml:space="preserve"> = 0 and T</w:t>
      </w:r>
      <w:r>
        <w:rPr>
          <w:vertAlign w:val="subscript"/>
        </w:rPr>
        <w:t>RS-</w:t>
      </w:r>
      <w:proofErr w:type="spellStart"/>
      <w:r>
        <w:rPr>
          <w:vertAlign w:val="subscript"/>
        </w:rPr>
        <w:t>proc</w:t>
      </w:r>
      <w:proofErr w:type="spellEnd"/>
      <w:r>
        <w:t>= 0 under the following conditions:</w:t>
      </w:r>
    </w:p>
    <w:p w14:paraId="07514ADF" w14:textId="77777777" w:rsidR="00794D50" w:rsidRDefault="00794D50" w:rsidP="00794D50">
      <w:pPr>
        <w:ind w:left="1135" w:hanging="284"/>
      </w:pPr>
      <w:r>
        <w:t>-</w:t>
      </w:r>
      <w:r>
        <w:tab/>
        <w:t>The target TCI state indicated in the LTM cell switch command is in the serving cell active TCI state list, or</w:t>
      </w:r>
    </w:p>
    <w:p w14:paraId="54B1F433" w14:textId="77777777" w:rsidR="00794D50" w:rsidRDefault="00794D50" w:rsidP="00794D50">
      <w:pPr>
        <w:ind w:left="1135" w:hanging="284"/>
      </w:pPr>
      <w:r>
        <w:t>-</w:t>
      </w:r>
      <w:r>
        <w:tab/>
        <w:t>The UE is configured with LTM L1 intra- and/or inter-frequency measurements for the target cell, and</w:t>
      </w:r>
    </w:p>
    <w:p w14:paraId="49F2224B" w14:textId="77777777" w:rsidR="00794D50" w:rsidRDefault="00794D50" w:rsidP="00794D50">
      <w:pPr>
        <w:ind w:left="1419" w:hanging="284"/>
      </w:pPr>
      <w:r>
        <w:t>-</w:t>
      </w:r>
      <w:r>
        <w:tab/>
        <w:t xml:space="preserve">The target TCI state in the cell switch command is in the LTM candidate cell active TCI state list, and </w:t>
      </w:r>
    </w:p>
    <w:p w14:paraId="691A61F3" w14:textId="77777777" w:rsidR="00794D50" w:rsidRDefault="00794D50" w:rsidP="00794D50">
      <w:pPr>
        <w:ind w:left="1703" w:hanging="284"/>
      </w:pPr>
      <w:r>
        <w:t>-</w:t>
      </w:r>
      <w:r>
        <w:tab/>
        <w:t>the time gap between receiving the LTM candidate cell TCI state activation MAC-CE and the cell switch command is at least TCI state activation delay stated in section 8.x, and</w:t>
      </w:r>
    </w:p>
    <w:p w14:paraId="342C84CA" w14:textId="77777777" w:rsidR="00794D50" w:rsidRDefault="00794D50" w:rsidP="00794D50">
      <w:pPr>
        <w:ind w:left="1987" w:hanging="284"/>
      </w:pPr>
      <w:r>
        <w:t xml:space="preserve">- </w:t>
      </w:r>
      <w:r>
        <w:tab/>
        <w:t xml:space="preserve">the time gap between receiving the LTM candidate cell TCI state activation MAC-CE and the cell switch command is not more than [160 </w:t>
      </w:r>
      <w:proofErr w:type="spellStart"/>
      <w:r>
        <w:t>ms</w:t>
      </w:r>
      <w:proofErr w:type="spellEnd"/>
      <w:r>
        <w:t xml:space="preserve">], or </w:t>
      </w:r>
    </w:p>
    <w:p w14:paraId="2AEF073C" w14:textId="77777777" w:rsidR="00794D50" w:rsidRDefault="00794D50" w:rsidP="00794D50">
      <w:pPr>
        <w:ind w:left="1987" w:hanging="284"/>
      </w:pPr>
      <w:r>
        <w:t>-</w:t>
      </w:r>
      <w:r>
        <w:tab/>
        <w:t xml:space="preserve">the measurement period of the SSB associated to target TCI state is not larger than 160 </w:t>
      </w:r>
      <w:proofErr w:type="spellStart"/>
      <w:r>
        <w:t>ms</w:t>
      </w:r>
      <w:proofErr w:type="spellEnd"/>
      <w:r>
        <w:t xml:space="preserve"> after the LTM candidate cell TCI state activation MAC-CE is received, or</w:t>
      </w:r>
    </w:p>
    <w:p w14:paraId="2EF55813" w14:textId="77777777" w:rsidR="00794D50" w:rsidRDefault="00794D50" w:rsidP="00794D50">
      <w:pPr>
        <w:ind w:left="1135" w:hanging="284"/>
      </w:pPr>
      <w:r>
        <w:t>-</w:t>
      </w:r>
      <w:r>
        <w:tab/>
        <w:t xml:space="preserve">The target cell is an FR1 cell, and the UE is not configured with LTM L1 intra- and/or inter-frequency measurements for the target cell, and </w:t>
      </w:r>
    </w:p>
    <w:p w14:paraId="15408B20" w14:textId="77777777" w:rsidR="00794D50" w:rsidRDefault="00794D50" w:rsidP="00794D50">
      <w:pPr>
        <w:ind w:left="1419" w:hanging="284"/>
      </w:pPr>
      <w:r>
        <w:t>-</w:t>
      </w:r>
      <w:r>
        <w:tab/>
        <w:t xml:space="preserve">The target TCI state in the cell switch command is in the LTM candidate cell active TCI state list, and </w:t>
      </w:r>
    </w:p>
    <w:p w14:paraId="68260345" w14:textId="77777777" w:rsidR="00794D50" w:rsidRDefault="00794D50" w:rsidP="00794D50">
      <w:pPr>
        <w:ind w:left="1703" w:hanging="284"/>
      </w:pPr>
      <w:r>
        <w:t>-</w:t>
      </w:r>
      <w:r>
        <w:tab/>
        <w:t xml:space="preserve">the time gap between receiving the LTM candidate cell TCI state activation MAC-CE and the cell switch command is at least TCI state activation delay stated in section 8.x, and not more than TCI state activation delay stated in section 8.x + [160 </w:t>
      </w:r>
      <w:proofErr w:type="spellStart"/>
      <w:r>
        <w:t>ms</w:t>
      </w:r>
      <w:proofErr w:type="spellEnd"/>
      <w:r>
        <w:t>], or</w:t>
      </w:r>
    </w:p>
    <w:p w14:paraId="15585432" w14:textId="77777777" w:rsidR="00794D50" w:rsidRDefault="00794D50" w:rsidP="00794D50">
      <w:pPr>
        <w:ind w:left="1420" w:hanging="284"/>
      </w:pPr>
      <w:r>
        <w:t>-</w:t>
      </w:r>
      <w:r>
        <w:tab/>
        <w:t xml:space="preserve">The time gap between the latest PDCCH ordered RACH preamble transmission on the target cell and the cell switch command is not more than [160 </w:t>
      </w:r>
      <w:proofErr w:type="spellStart"/>
      <w:r>
        <w:t>ms</w:t>
      </w:r>
      <w:proofErr w:type="spellEnd"/>
      <w:r>
        <w:t>].</w:t>
      </w:r>
    </w:p>
    <w:p w14:paraId="78A2CBBE" w14:textId="77777777" w:rsidR="00794D50" w:rsidRDefault="00794D50" w:rsidP="00794D50">
      <w:pPr>
        <w:ind w:left="568"/>
      </w:pPr>
      <w:r>
        <w:t xml:space="preserve">Otherwise, </w:t>
      </w:r>
    </w:p>
    <w:p w14:paraId="186F201A" w14:textId="77777777" w:rsidR="00794D50" w:rsidRDefault="00794D50" w:rsidP="00794D50">
      <w:pPr>
        <w:ind w:left="852"/>
      </w:pPr>
      <w:proofErr w:type="spellStart"/>
      <w:r>
        <w:rPr>
          <w:bCs/>
        </w:rPr>
        <w:t>T</w:t>
      </w:r>
      <w:r>
        <w:rPr>
          <w:bCs/>
          <w:vertAlign w:val="subscript"/>
        </w:rPr>
        <w:t>first</w:t>
      </w:r>
      <w:proofErr w:type="spellEnd"/>
      <w:r>
        <w:rPr>
          <w:bCs/>
          <w:vertAlign w:val="subscript"/>
        </w:rPr>
        <w:t>-RS</w:t>
      </w:r>
      <w:r>
        <w:t xml:space="preserve"> is the time to the first SSB transmission on the target cell [</w:t>
      </w:r>
      <w:r>
        <w:rPr>
          <w:lang w:eastAsia="zh-CN"/>
        </w:rPr>
        <w:t xml:space="preserve">after </w:t>
      </w:r>
      <w:proofErr w:type="spellStart"/>
      <w:r>
        <w:t>T</w:t>
      </w:r>
      <w:r>
        <w:rPr>
          <w:vertAlign w:val="subscript"/>
        </w:rPr>
        <w:t>cmd</w:t>
      </w:r>
      <w:proofErr w:type="spellEnd"/>
      <w:r>
        <w:t>].</w:t>
      </w:r>
    </w:p>
    <w:p w14:paraId="7A2F4475" w14:textId="77777777" w:rsidR="00794D50" w:rsidRDefault="00794D50" w:rsidP="00794D50">
      <w:pPr>
        <w:ind w:left="1136"/>
        <w:rPr>
          <w:i/>
          <w:iCs/>
        </w:rPr>
      </w:pPr>
      <w:r>
        <w:rPr>
          <w:i/>
          <w:iCs/>
        </w:rPr>
        <w:lastRenderedPageBreak/>
        <w:t>Editor’s note: FFS whether TRS transmission is also considered.</w:t>
      </w:r>
    </w:p>
    <w:p w14:paraId="0262337E" w14:textId="77777777" w:rsidR="00794D50" w:rsidRDefault="00794D50" w:rsidP="00794D50">
      <w:pPr>
        <w:ind w:left="852"/>
      </w:pPr>
      <w:r>
        <w:t>T</w:t>
      </w:r>
      <w:r>
        <w:rPr>
          <w:vertAlign w:val="subscript"/>
        </w:rPr>
        <w:t>RS-</w:t>
      </w:r>
      <w:proofErr w:type="spellStart"/>
      <w:r>
        <w:rPr>
          <w:vertAlign w:val="subscript"/>
        </w:rPr>
        <w:t>proc</w:t>
      </w:r>
      <w:proofErr w:type="spellEnd"/>
      <w:r>
        <w:t xml:space="preserve"> = 2 </w:t>
      </w:r>
      <w:proofErr w:type="spellStart"/>
      <w:r>
        <w:t>ms</w:t>
      </w:r>
      <w:proofErr w:type="spellEnd"/>
      <w:r>
        <w:t>.</w:t>
      </w:r>
    </w:p>
    <w:p w14:paraId="0C5E2D56" w14:textId="77777777" w:rsidR="00794D50" w:rsidRDefault="00794D50" w:rsidP="00794D50">
      <w:pPr>
        <w:ind w:left="284"/>
      </w:pPr>
      <w:r>
        <w:t>T</w:t>
      </w:r>
      <w:r>
        <w:rPr>
          <w:vertAlign w:val="subscript"/>
        </w:rPr>
        <w:t xml:space="preserve">LTM-IU </w:t>
      </w:r>
      <w:r>
        <w:t>is the interruption uncertainty during LTM cell switch.</w:t>
      </w:r>
    </w:p>
    <w:p w14:paraId="13FDF771" w14:textId="77777777" w:rsidR="00794D50" w:rsidRDefault="00794D50" w:rsidP="00794D50">
      <w:pPr>
        <w:ind w:left="568"/>
      </w:pPr>
      <w:r>
        <w:t>For</w:t>
      </w:r>
      <w:r>
        <w:rPr>
          <w:vertAlign w:val="subscript"/>
        </w:rPr>
        <w:t xml:space="preserve"> </w:t>
      </w:r>
      <w:r>
        <w:t>RACH-based LTM cell switch, T</w:t>
      </w:r>
      <w:r>
        <w:rPr>
          <w:vertAlign w:val="subscript"/>
        </w:rPr>
        <w:t>LTM-IU</w:t>
      </w:r>
      <w:r>
        <w:t xml:space="preserve"> is the interruption uncertainty </w:t>
      </w:r>
      <w:r>
        <w:rPr>
          <w:lang w:eastAsia="zh-CN"/>
        </w:rPr>
        <w:t>in acquiring the first available PRACH occasion in the new cell</w:t>
      </w:r>
      <w:r>
        <w:t>. T</w:t>
      </w:r>
      <w:r>
        <w:rPr>
          <w:vertAlign w:val="subscript"/>
        </w:rPr>
        <w:t>LTM-IU</w:t>
      </w:r>
      <w:r>
        <w:t xml:space="preserve"> can be up to the summation of SSB to PRACH occasion association period and 10 </w:t>
      </w:r>
      <w:proofErr w:type="spellStart"/>
      <w:proofErr w:type="gramStart"/>
      <w:r>
        <w:t>ms</w:t>
      </w:r>
      <w:proofErr w:type="spellEnd"/>
      <w:proofErr w:type="gramEnd"/>
      <w:r>
        <w:t>. SSB to PRACH occasion associated period is defined in the table 8.1-1 of TS 38.213 [3].</w:t>
      </w:r>
    </w:p>
    <w:p w14:paraId="110A6131" w14:textId="77777777" w:rsidR="00794D50" w:rsidRDefault="00794D50" w:rsidP="00794D50">
      <w:pPr>
        <w:ind w:left="568"/>
        <w:rPr>
          <w:rFonts w:cs="v4.2.0"/>
        </w:rPr>
      </w:pPr>
      <w:r>
        <w:t>For</w:t>
      </w:r>
      <w:r>
        <w:rPr>
          <w:vertAlign w:val="subscript"/>
        </w:rPr>
        <w:t xml:space="preserve"> </w:t>
      </w:r>
      <w:r>
        <w:t>RACH-less LTM cell switch,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the target cell.</w:t>
      </w:r>
      <w:bookmarkEnd w:id="12"/>
    </w:p>
    <w:p w14:paraId="06AC6472" w14:textId="51BE76BE" w:rsidR="003F7FDA" w:rsidRPr="008C2D2D" w:rsidRDefault="003F7FDA" w:rsidP="00092294">
      <w:pPr>
        <w:rPr>
          <w:rFonts w:eastAsia="Times New Roman"/>
        </w:rPr>
      </w:pPr>
    </w:p>
    <w:sectPr w:rsidR="003F7FDA" w:rsidRPr="008C2D2D" w:rsidSect="0039388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238D1" w14:textId="77777777" w:rsidR="00933DFC" w:rsidRDefault="00933DFC" w:rsidP="008615B4">
      <w:pPr>
        <w:spacing w:after="0"/>
      </w:pPr>
      <w:r>
        <w:separator/>
      </w:r>
    </w:p>
  </w:endnote>
  <w:endnote w:type="continuationSeparator" w:id="0">
    <w:p w14:paraId="65209D57" w14:textId="77777777" w:rsidR="00933DFC" w:rsidRDefault="00933DFC"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C26F16" w:rsidRDefault="00C26F16"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C26F16" w:rsidRDefault="00C26F16"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C26F16" w:rsidRDefault="00C26F16"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06B99" w14:textId="77777777" w:rsidR="00933DFC" w:rsidRDefault="00933DFC" w:rsidP="008615B4">
      <w:pPr>
        <w:spacing w:after="0"/>
      </w:pPr>
      <w:r>
        <w:separator/>
      </w:r>
    </w:p>
  </w:footnote>
  <w:footnote w:type="continuationSeparator" w:id="0">
    <w:p w14:paraId="3337CF5E" w14:textId="77777777" w:rsidR="00933DFC" w:rsidRDefault="00933DFC"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C26F16" w:rsidRDefault="00C26F16"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C26F16" w:rsidRDefault="00C26F16"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C26F16" w:rsidRDefault="00C26F16"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9F46F4"/>
    <w:multiLevelType w:val="hybridMultilevel"/>
    <w:tmpl w:val="64DE1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D4C37"/>
    <w:multiLevelType w:val="hybridMultilevel"/>
    <w:tmpl w:val="45F4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715A08"/>
    <w:multiLevelType w:val="hybridMultilevel"/>
    <w:tmpl w:val="EACA0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B0295D"/>
    <w:multiLevelType w:val="hybridMultilevel"/>
    <w:tmpl w:val="3ABE1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881ED8"/>
    <w:multiLevelType w:val="multilevel"/>
    <w:tmpl w:val="17F47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0" w15:restartNumberingAfterBreak="0">
    <w:nsid w:val="51BE2F04"/>
    <w:multiLevelType w:val="hybridMultilevel"/>
    <w:tmpl w:val="DF9E4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164C6D"/>
    <w:multiLevelType w:val="hybridMultilevel"/>
    <w:tmpl w:val="8C9CB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230AE"/>
    <w:multiLevelType w:val="hybridMultilevel"/>
    <w:tmpl w:val="6792E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A734939"/>
    <w:multiLevelType w:val="multilevel"/>
    <w:tmpl w:val="CC707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DC1D52"/>
    <w:multiLevelType w:val="multilevel"/>
    <w:tmpl w:val="23E0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7"/>
  </w:num>
  <w:num w:numId="4">
    <w:abstractNumId w:val="1"/>
  </w:num>
  <w:num w:numId="5">
    <w:abstractNumId w:val="5"/>
  </w:num>
  <w:num w:numId="6">
    <w:abstractNumId w:val="9"/>
  </w:num>
  <w:num w:numId="7">
    <w:abstractNumId w:val="0"/>
  </w:num>
  <w:num w:numId="8">
    <w:abstractNumId w:val="18"/>
  </w:num>
  <w:num w:numId="9">
    <w:abstractNumId w:val="2"/>
  </w:num>
  <w:num w:numId="10">
    <w:abstractNumId w:val="11"/>
  </w:num>
  <w:num w:numId="11">
    <w:abstractNumId w:val="13"/>
  </w:num>
  <w:num w:numId="12">
    <w:abstractNumId w:val="3"/>
  </w:num>
  <w:num w:numId="13">
    <w:abstractNumId w:val="12"/>
  </w:num>
  <w:num w:numId="14">
    <w:abstractNumId w:val="4"/>
  </w:num>
  <w:num w:numId="15">
    <w:abstractNumId w:val="15"/>
  </w:num>
  <w:num w:numId="16">
    <w:abstractNumId w:val="8"/>
  </w:num>
  <w:num w:numId="17">
    <w:abstractNumId w:val="6"/>
  </w:num>
  <w:num w:numId="18">
    <w:abstractNumId w:val="10"/>
  </w:num>
  <w:num w:numId="19">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C3"/>
    <w:rsid w:val="000018BD"/>
    <w:rsid w:val="000024B4"/>
    <w:rsid w:val="0000335E"/>
    <w:rsid w:val="000034E6"/>
    <w:rsid w:val="00003701"/>
    <w:rsid w:val="00003EA1"/>
    <w:rsid w:val="00004D27"/>
    <w:rsid w:val="000052A5"/>
    <w:rsid w:val="00007695"/>
    <w:rsid w:val="00012150"/>
    <w:rsid w:val="00012937"/>
    <w:rsid w:val="0001478B"/>
    <w:rsid w:val="00014797"/>
    <w:rsid w:val="00014A6E"/>
    <w:rsid w:val="000169C5"/>
    <w:rsid w:val="00017FD2"/>
    <w:rsid w:val="00020034"/>
    <w:rsid w:val="000208DB"/>
    <w:rsid w:val="00020B52"/>
    <w:rsid w:val="000211F4"/>
    <w:rsid w:val="00021B0E"/>
    <w:rsid w:val="000222C7"/>
    <w:rsid w:val="000228DF"/>
    <w:rsid w:val="00022E4A"/>
    <w:rsid w:val="00024B29"/>
    <w:rsid w:val="00025E31"/>
    <w:rsid w:val="000264FC"/>
    <w:rsid w:val="00027EBA"/>
    <w:rsid w:val="00031569"/>
    <w:rsid w:val="00031DE0"/>
    <w:rsid w:val="0003307E"/>
    <w:rsid w:val="000348A1"/>
    <w:rsid w:val="00043549"/>
    <w:rsid w:val="00043F2D"/>
    <w:rsid w:val="0004471E"/>
    <w:rsid w:val="00046742"/>
    <w:rsid w:val="00050040"/>
    <w:rsid w:val="0005115F"/>
    <w:rsid w:val="000515DB"/>
    <w:rsid w:val="0005401A"/>
    <w:rsid w:val="00054AFF"/>
    <w:rsid w:val="00055BDE"/>
    <w:rsid w:val="00055C00"/>
    <w:rsid w:val="00055EA8"/>
    <w:rsid w:val="0005705F"/>
    <w:rsid w:val="0005749B"/>
    <w:rsid w:val="000601C9"/>
    <w:rsid w:val="00061D36"/>
    <w:rsid w:val="00061E5A"/>
    <w:rsid w:val="00061EA2"/>
    <w:rsid w:val="000622E1"/>
    <w:rsid w:val="0006362E"/>
    <w:rsid w:val="0006392F"/>
    <w:rsid w:val="0006441D"/>
    <w:rsid w:val="000646DC"/>
    <w:rsid w:val="00066C3C"/>
    <w:rsid w:val="00071F5E"/>
    <w:rsid w:val="000769A7"/>
    <w:rsid w:val="00077210"/>
    <w:rsid w:val="00077639"/>
    <w:rsid w:val="0007766B"/>
    <w:rsid w:val="00077DB3"/>
    <w:rsid w:val="00081327"/>
    <w:rsid w:val="00082167"/>
    <w:rsid w:val="000837FC"/>
    <w:rsid w:val="00084AC4"/>
    <w:rsid w:val="00084E83"/>
    <w:rsid w:val="0008540A"/>
    <w:rsid w:val="0008777F"/>
    <w:rsid w:val="00091ECA"/>
    <w:rsid w:val="00091F9D"/>
    <w:rsid w:val="00092294"/>
    <w:rsid w:val="0009290F"/>
    <w:rsid w:val="0009481B"/>
    <w:rsid w:val="000956E3"/>
    <w:rsid w:val="00095960"/>
    <w:rsid w:val="0009602F"/>
    <w:rsid w:val="000A1B09"/>
    <w:rsid w:val="000A314B"/>
    <w:rsid w:val="000A3F78"/>
    <w:rsid w:val="000A400C"/>
    <w:rsid w:val="000A5125"/>
    <w:rsid w:val="000A6394"/>
    <w:rsid w:val="000A65C0"/>
    <w:rsid w:val="000A6926"/>
    <w:rsid w:val="000A73BC"/>
    <w:rsid w:val="000A79AA"/>
    <w:rsid w:val="000B14EB"/>
    <w:rsid w:val="000B284D"/>
    <w:rsid w:val="000B3B16"/>
    <w:rsid w:val="000B5C93"/>
    <w:rsid w:val="000B629A"/>
    <w:rsid w:val="000B7CB4"/>
    <w:rsid w:val="000B7FED"/>
    <w:rsid w:val="000C038A"/>
    <w:rsid w:val="000C0EA9"/>
    <w:rsid w:val="000C42A7"/>
    <w:rsid w:val="000C5DB6"/>
    <w:rsid w:val="000C6598"/>
    <w:rsid w:val="000C68BF"/>
    <w:rsid w:val="000C6ABB"/>
    <w:rsid w:val="000C74F3"/>
    <w:rsid w:val="000C7B24"/>
    <w:rsid w:val="000D0D46"/>
    <w:rsid w:val="000D3609"/>
    <w:rsid w:val="000D5BF3"/>
    <w:rsid w:val="000D6355"/>
    <w:rsid w:val="000D69C3"/>
    <w:rsid w:val="000E15D7"/>
    <w:rsid w:val="000E3E34"/>
    <w:rsid w:val="000E412E"/>
    <w:rsid w:val="000E685E"/>
    <w:rsid w:val="000E72D2"/>
    <w:rsid w:val="000E7DB8"/>
    <w:rsid w:val="000F1467"/>
    <w:rsid w:val="000F24DD"/>
    <w:rsid w:val="000F362A"/>
    <w:rsid w:val="000F4786"/>
    <w:rsid w:val="000F4B37"/>
    <w:rsid w:val="000F584F"/>
    <w:rsid w:val="000F61F2"/>
    <w:rsid w:val="000F68EA"/>
    <w:rsid w:val="000F6CF6"/>
    <w:rsid w:val="000F7410"/>
    <w:rsid w:val="00103851"/>
    <w:rsid w:val="00104969"/>
    <w:rsid w:val="00107AC0"/>
    <w:rsid w:val="00113D9D"/>
    <w:rsid w:val="00113DF5"/>
    <w:rsid w:val="0011416F"/>
    <w:rsid w:val="00114D4B"/>
    <w:rsid w:val="00116F7E"/>
    <w:rsid w:val="0012266B"/>
    <w:rsid w:val="0012303B"/>
    <w:rsid w:val="001242F4"/>
    <w:rsid w:val="001249E0"/>
    <w:rsid w:val="00124F11"/>
    <w:rsid w:val="00125F68"/>
    <w:rsid w:val="00133004"/>
    <w:rsid w:val="00136EF8"/>
    <w:rsid w:val="00141412"/>
    <w:rsid w:val="00144A26"/>
    <w:rsid w:val="00144FAA"/>
    <w:rsid w:val="00145D43"/>
    <w:rsid w:val="0014635C"/>
    <w:rsid w:val="00146423"/>
    <w:rsid w:val="00146F53"/>
    <w:rsid w:val="001473D5"/>
    <w:rsid w:val="00150F95"/>
    <w:rsid w:val="00151150"/>
    <w:rsid w:val="00151449"/>
    <w:rsid w:val="00151508"/>
    <w:rsid w:val="00152316"/>
    <w:rsid w:val="00152CE8"/>
    <w:rsid w:val="00153DF3"/>
    <w:rsid w:val="001568DB"/>
    <w:rsid w:val="00156E80"/>
    <w:rsid w:val="00157615"/>
    <w:rsid w:val="00161076"/>
    <w:rsid w:val="00162670"/>
    <w:rsid w:val="001637B2"/>
    <w:rsid w:val="001637FC"/>
    <w:rsid w:val="00163C37"/>
    <w:rsid w:val="001650F5"/>
    <w:rsid w:val="00170B20"/>
    <w:rsid w:val="0017159E"/>
    <w:rsid w:val="00171F9E"/>
    <w:rsid w:val="00172A4F"/>
    <w:rsid w:val="00172E2E"/>
    <w:rsid w:val="00173D5A"/>
    <w:rsid w:val="001772F1"/>
    <w:rsid w:val="001778C9"/>
    <w:rsid w:val="00177B23"/>
    <w:rsid w:val="00177C08"/>
    <w:rsid w:val="00180367"/>
    <w:rsid w:val="00180955"/>
    <w:rsid w:val="001824BA"/>
    <w:rsid w:val="00183BCA"/>
    <w:rsid w:val="001879FA"/>
    <w:rsid w:val="00190773"/>
    <w:rsid w:val="00191EFC"/>
    <w:rsid w:val="00192C46"/>
    <w:rsid w:val="00193D6E"/>
    <w:rsid w:val="00195079"/>
    <w:rsid w:val="001A00CC"/>
    <w:rsid w:val="001A0230"/>
    <w:rsid w:val="001A07DB"/>
    <w:rsid w:val="001A08B3"/>
    <w:rsid w:val="001A08F3"/>
    <w:rsid w:val="001A0EAC"/>
    <w:rsid w:val="001A4039"/>
    <w:rsid w:val="001A41C2"/>
    <w:rsid w:val="001A469B"/>
    <w:rsid w:val="001A4EA1"/>
    <w:rsid w:val="001A7B60"/>
    <w:rsid w:val="001B040C"/>
    <w:rsid w:val="001B0B77"/>
    <w:rsid w:val="001B27F0"/>
    <w:rsid w:val="001B3D73"/>
    <w:rsid w:val="001B52F0"/>
    <w:rsid w:val="001B7A65"/>
    <w:rsid w:val="001C15F5"/>
    <w:rsid w:val="001C4F81"/>
    <w:rsid w:val="001C50E3"/>
    <w:rsid w:val="001C51FB"/>
    <w:rsid w:val="001C73F5"/>
    <w:rsid w:val="001D0C14"/>
    <w:rsid w:val="001D10CA"/>
    <w:rsid w:val="001D149A"/>
    <w:rsid w:val="001D4015"/>
    <w:rsid w:val="001D5AC6"/>
    <w:rsid w:val="001E22A0"/>
    <w:rsid w:val="001E2838"/>
    <w:rsid w:val="001E41F3"/>
    <w:rsid w:val="001E6BC5"/>
    <w:rsid w:val="001F0ED4"/>
    <w:rsid w:val="001F1674"/>
    <w:rsid w:val="001F169D"/>
    <w:rsid w:val="001F1D5A"/>
    <w:rsid w:val="001F2C64"/>
    <w:rsid w:val="001F437E"/>
    <w:rsid w:val="001F4FE5"/>
    <w:rsid w:val="001F522A"/>
    <w:rsid w:val="001F5A53"/>
    <w:rsid w:val="001F5AEE"/>
    <w:rsid w:val="001F7461"/>
    <w:rsid w:val="001F7B5E"/>
    <w:rsid w:val="002039AD"/>
    <w:rsid w:val="002071A6"/>
    <w:rsid w:val="00207236"/>
    <w:rsid w:val="00207F76"/>
    <w:rsid w:val="00210367"/>
    <w:rsid w:val="002111D9"/>
    <w:rsid w:val="00211C97"/>
    <w:rsid w:val="00211E52"/>
    <w:rsid w:val="00213DB7"/>
    <w:rsid w:val="00214531"/>
    <w:rsid w:val="00216E34"/>
    <w:rsid w:val="002172C5"/>
    <w:rsid w:val="002206CD"/>
    <w:rsid w:val="00222DD5"/>
    <w:rsid w:val="00224725"/>
    <w:rsid w:val="00224D43"/>
    <w:rsid w:val="002251A3"/>
    <w:rsid w:val="002271E5"/>
    <w:rsid w:val="00230A64"/>
    <w:rsid w:val="00230ED3"/>
    <w:rsid w:val="00231825"/>
    <w:rsid w:val="0023189A"/>
    <w:rsid w:val="00235791"/>
    <w:rsid w:val="00236E0E"/>
    <w:rsid w:val="00236F25"/>
    <w:rsid w:val="00240C8F"/>
    <w:rsid w:val="002411F6"/>
    <w:rsid w:val="00241748"/>
    <w:rsid w:val="00241DE0"/>
    <w:rsid w:val="00244073"/>
    <w:rsid w:val="00244B0A"/>
    <w:rsid w:val="002452E8"/>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63FC"/>
    <w:rsid w:val="00256B99"/>
    <w:rsid w:val="002576E6"/>
    <w:rsid w:val="0026004D"/>
    <w:rsid w:val="0026008E"/>
    <w:rsid w:val="00262A73"/>
    <w:rsid w:val="002640DD"/>
    <w:rsid w:val="002641A5"/>
    <w:rsid w:val="00264AB9"/>
    <w:rsid w:val="00266193"/>
    <w:rsid w:val="002671F2"/>
    <w:rsid w:val="0026742E"/>
    <w:rsid w:val="002678CD"/>
    <w:rsid w:val="00273659"/>
    <w:rsid w:val="0027522E"/>
    <w:rsid w:val="002755D1"/>
    <w:rsid w:val="00275D12"/>
    <w:rsid w:val="002761C8"/>
    <w:rsid w:val="00276F3B"/>
    <w:rsid w:val="00280C24"/>
    <w:rsid w:val="00281715"/>
    <w:rsid w:val="002824F0"/>
    <w:rsid w:val="00284E62"/>
    <w:rsid w:val="00284FEB"/>
    <w:rsid w:val="002860C4"/>
    <w:rsid w:val="0028624D"/>
    <w:rsid w:val="002867DE"/>
    <w:rsid w:val="00286E5A"/>
    <w:rsid w:val="0028709E"/>
    <w:rsid w:val="00290040"/>
    <w:rsid w:val="00290DA6"/>
    <w:rsid w:val="00291469"/>
    <w:rsid w:val="0029403D"/>
    <w:rsid w:val="00296A03"/>
    <w:rsid w:val="00297EC7"/>
    <w:rsid w:val="002A2316"/>
    <w:rsid w:val="002A2FDE"/>
    <w:rsid w:val="002A3D37"/>
    <w:rsid w:val="002A405A"/>
    <w:rsid w:val="002A4F0E"/>
    <w:rsid w:val="002A514E"/>
    <w:rsid w:val="002A5AE9"/>
    <w:rsid w:val="002A7A40"/>
    <w:rsid w:val="002B1342"/>
    <w:rsid w:val="002B307A"/>
    <w:rsid w:val="002B39FD"/>
    <w:rsid w:val="002B3AB5"/>
    <w:rsid w:val="002B4694"/>
    <w:rsid w:val="002B51BC"/>
    <w:rsid w:val="002B5741"/>
    <w:rsid w:val="002B7748"/>
    <w:rsid w:val="002C2AB8"/>
    <w:rsid w:val="002C3792"/>
    <w:rsid w:val="002C3B56"/>
    <w:rsid w:val="002C654F"/>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346"/>
    <w:rsid w:val="002E77EF"/>
    <w:rsid w:val="002E79C8"/>
    <w:rsid w:val="002F081E"/>
    <w:rsid w:val="002F144D"/>
    <w:rsid w:val="002F2D27"/>
    <w:rsid w:val="002F4CF0"/>
    <w:rsid w:val="002F5746"/>
    <w:rsid w:val="002F6055"/>
    <w:rsid w:val="002F75EB"/>
    <w:rsid w:val="0030169B"/>
    <w:rsid w:val="00302E9B"/>
    <w:rsid w:val="00303E6C"/>
    <w:rsid w:val="0030447C"/>
    <w:rsid w:val="003045AE"/>
    <w:rsid w:val="00304DBF"/>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2F8"/>
    <w:rsid w:val="00325E59"/>
    <w:rsid w:val="00326378"/>
    <w:rsid w:val="00326961"/>
    <w:rsid w:val="003269B4"/>
    <w:rsid w:val="00326B4B"/>
    <w:rsid w:val="00326DBF"/>
    <w:rsid w:val="00326E42"/>
    <w:rsid w:val="00327DD2"/>
    <w:rsid w:val="00330081"/>
    <w:rsid w:val="003307C4"/>
    <w:rsid w:val="00330BBA"/>
    <w:rsid w:val="00330C26"/>
    <w:rsid w:val="003363F3"/>
    <w:rsid w:val="00337CA4"/>
    <w:rsid w:val="00341F73"/>
    <w:rsid w:val="00343CF0"/>
    <w:rsid w:val="00343D08"/>
    <w:rsid w:val="00343E28"/>
    <w:rsid w:val="003454DD"/>
    <w:rsid w:val="003476DB"/>
    <w:rsid w:val="00347ED4"/>
    <w:rsid w:val="00350D42"/>
    <w:rsid w:val="0035260F"/>
    <w:rsid w:val="0035299F"/>
    <w:rsid w:val="00354081"/>
    <w:rsid w:val="00354220"/>
    <w:rsid w:val="00360393"/>
    <w:rsid w:val="003609EF"/>
    <w:rsid w:val="00361B43"/>
    <w:rsid w:val="0036231A"/>
    <w:rsid w:val="00363545"/>
    <w:rsid w:val="0036464B"/>
    <w:rsid w:val="003651F8"/>
    <w:rsid w:val="00366943"/>
    <w:rsid w:val="0037089D"/>
    <w:rsid w:val="003719B7"/>
    <w:rsid w:val="003722CE"/>
    <w:rsid w:val="00373282"/>
    <w:rsid w:val="00373874"/>
    <w:rsid w:val="003745A0"/>
    <w:rsid w:val="00374DD4"/>
    <w:rsid w:val="0037547D"/>
    <w:rsid w:val="00375943"/>
    <w:rsid w:val="0037608B"/>
    <w:rsid w:val="00380F80"/>
    <w:rsid w:val="00381121"/>
    <w:rsid w:val="003850CA"/>
    <w:rsid w:val="00385DD5"/>
    <w:rsid w:val="0038612D"/>
    <w:rsid w:val="0039077B"/>
    <w:rsid w:val="003907AD"/>
    <w:rsid w:val="00390C2D"/>
    <w:rsid w:val="00393881"/>
    <w:rsid w:val="00394C43"/>
    <w:rsid w:val="003950D7"/>
    <w:rsid w:val="0039592B"/>
    <w:rsid w:val="00395EA9"/>
    <w:rsid w:val="00396C69"/>
    <w:rsid w:val="00397E90"/>
    <w:rsid w:val="003A187F"/>
    <w:rsid w:val="003A56FD"/>
    <w:rsid w:val="003A59B7"/>
    <w:rsid w:val="003A5B6B"/>
    <w:rsid w:val="003B0099"/>
    <w:rsid w:val="003B088D"/>
    <w:rsid w:val="003B0BF5"/>
    <w:rsid w:val="003B2748"/>
    <w:rsid w:val="003B2892"/>
    <w:rsid w:val="003B4037"/>
    <w:rsid w:val="003B4475"/>
    <w:rsid w:val="003B4852"/>
    <w:rsid w:val="003B526A"/>
    <w:rsid w:val="003B6DC5"/>
    <w:rsid w:val="003B7345"/>
    <w:rsid w:val="003B79BA"/>
    <w:rsid w:val="003B7F30"/>
    <w:rsid w:val="003C0319"/>
    <w:rsid w:val="003C03F1"/>
    <w:rsid w:val="003C04F0"/>
    <w:rsid w:val="003C0522"/>
    <w:rsid w:val="003C1526"/>
    <w:rsid w:val="003C1ADF"/>
    <w:rsid w:val="003C1BFB"/>
    <w:rsid w:val="003C1D81"/>
    <w:rsid w:val="003C25B9"/>
    <w:rsid w:val="003C3C38"/>
    <w:rsid w:val="003C59FD"/>
    <w:rsid w:val="003C6A8D"/>
    <w:rsid w:val="003C6E72"/>
    <w:rsid w:val="003C6F89"/>
    <w:rsid w:val="003D0087"/>
    <w:rsid w:val="003D1547"/>
    <w:rsid w:val="003D26F3"/>
    <w:rsid w:val="003D50D7"/>
    <w:rsid w:val="003D5E72"/>
    <w:rsid w:val="003D5F76"/>
    <w:rsid w:val="003E1A36"/>
    <w:rsid w:val="003E470D"/>
    <w:rsid w:val="003E5C6B"/>
    <w:rsid w:val="003E6219"/>
    <w:rsid w:val="003E7396"/>
    <w:rsid w:val="003E73A3"/>
    <w:rsid w:val="003E7642"/>
    <w:rsid w:val="003F00A0"/>
    <w:rsid w:val="003F113D"/>
    <w:rsid w:val="003F520B"/>
    <w:rsid w:val="003F5ACF"/>
    <w:rsid w:val="003F697C"/>
    <w:rsid w:val="003F7FDA"/>
    <w:rsid w:val="004005E8"/>
    <w:rsid w:val="0040227A"/>
    <w:rsid w:val="0040227F"/>
    <w:rsid w:val="004035F6"/>
    <w:rsid w:val="00405172"/>
    <w:rsid w:val="00405836"/>
    <w:rsid w:val="00406F6D"/>
    <w:rsid w:val="00407CDC"/>
    <w:rsid w:val="00410371"/>
    <w:rsid w:val="004108B8"/>
    <w:rsid w:val="00410B64"/>
    <w:rsid w:val="00410D13"/>
    <w:rsid w:val="00411089"/>
    <w:rsid w:val="0041144C"/>
    <w:rsid w:val="00413760"/>
    <w:rsid w:val="00413CA7"/>
    <w:rsid w:val="00414713"/>
    <w:rsid w:val="004148EF"/>
    <w:rsid w:val="00416369"/>
    <w:rsid w:val="00423186"/>
    <w:rsid w:val="00424053"/>
    <w:rsid w:val="004242F1"/>
    <w:rsid w:val="00425D32"/>
    <w:rsid w:val="004304A9"/>
    <w:rsid w:val="004328D3"/>
    <w:rsid w:val="00432B30"/>
    <w:rsid w:val="00432D8F"/>
    <w:rsid w:val="00434173"/>
    <w:rsid w:val="00434CC7"/>
    <w:rsid w:val="0043686A"/>
    <w:rsid w:val="00440F2D"/>
    <w:rsid w:val="00442163"/>
    <w:rsid w:val="00442D7E"/>
    <w:rsid w:val="004451AF"/>
    <w:rsid w:val="0044683D"/>
    <w:rsid w:val="00447970"/>
    <w:rsid w:val="0045095E"/>
    <w:rsid w:val="00452DBD"/>
    <w:rsid w:val="00453A11"/>
    <w:rsid w:val="00453F5D"/>
    <w:rsid w:val="00454ABE"/>
    <w:rsid w:val="00456126"/>
    <w:rsid w:val="00456B9D"/>
    <w:rsid w:val="004600AF"/>
    <w:rsid w:val="00460C9D"/>
    <w:rsid w:val="00461764"/>
    <w:rsid w:val="00462FB4"/>
    <w:rsid w:val="00471C06"/>
    <w:rsid w:val="0047301E"/>
    <w:rsid w:val="0047396B"/>
    <w:rsid w:val="004764DC"/>
    <w:rsid w:val="004778F9"/>
    <w:rsid w:val="0048343B"/>
    <w:rsid w:val="004855A9"/>
    <w:rsid w:val="00485DE6"/>
    <w:rsid w:val="00487B63"/>
    <w:rsid w:val="0049116F"/>
    <w:rsid w:val="004914F9"/>
    <w:rsid w:val="00492AEF"/>
    <w:rsid w:val="004933DC"/>
    <w:rsid w:val="00493DA9"/>
    <w:rsid w:val="00494633"/>
    <w:rsid w:val="00494862"/>
    <w:rsid w:val="00495D8F"/>
    <w:rsid w:val="004971FF"/>
    <w:rsid w:val="004A0028"/>
    <w:rsid w:val="004A14F9"/>
    <w:rsid w:val="004A29F6"/>
    <w:rsid w:val="004A6416"/>
    <w:rsid w:val="004A710E"/>
    <w:rsid w:val="004A731B"/>
    <w:rsid w:val="004B2F19"/>
    <w:rsid w:val="004B61BE"/>
    <w:rsid w:val="004B6951"/>
    <w:rsid w:val="004B75B7"/>
    <w:rsid w:val="004B79B4"/>
    <w:rsid w:val="004C03F5"/>
    <w:rsid w:val="004C0782"/>
    <w:rsid w:val="004C0C9C"/>
    <w:rsid w:val="004C14C0"/>
    <w:rsid w:val="004C2450"/>
    <w:rsid w:val="004C2F9D"/>
    <w:rsid w:val="004C3C46"/>
    <w:rsid w:val="004C63E6"/>
    <w:rsid w:val="004D0EA0"/>
    <w:rsid w:val="004D1AC4"/>
    <w:rsid w:val="004D2971"/>
    <w:rsid w:val="004D2FAF"/>
    <w:rsid w:val="004D340F"/>
    <w:rsid w:val="004D4085"/>
    <w:rsid w:val="004D51D8"/>
    <w:rsid w:val="004D7C07"/>
    <w:rsid w:val="004E22F9"/>
    <w:rsid w:val="004E2307"/>
    <w:rsid w:val="004E241D"/>
    <w:rsid w:val="004E3EAA"/>
    <w:rsid w:val="004F364A"/>
    <w:rsid w:val="004F3721"/>
    <w:rsid w:val="004F4BD3"/>
    <w:rsid w:val="00502AB3"/>
    <w:rsid w:val="00503866"/>
    <w:rsid w:val="00505FD9"/>
    <w:rsid w:val="00507441"/>
    <w:rsid w:val="0051041F"/>
    <w:rsid w:val="00510FE8"/>
    <w:rsid w:val="00511CCB"/>
    <w:rsid w:val="0051580D"/>
    <w:rsid w:val="00520902"/>
    <w:rsid w:val="005211CF"/>
    <w:rsid w:val="00521EBA"/>
    <w:rsid w:val="00523569"/>
    <w:rsid w:val="00524DA4"/>
    <w:rsid w:val="005255A0"/>
    <w:rsid w:val="00526480"/>
    <w:rsid w:val="005269EC"/>
    <w:rsid w:val="00527F3E"/>
    <w:rsid w:val="00530E9E"/>
    <w:rsid w:val="00532C4F"/>
    <w:rsid w:val="00533EAC"/>
    <w:rsid w:val="00534A17"/>
    <w:rsid w:val="00534B5C"/>
    <w:rsid w:val="0053558A"/>
    <w:rsid w:val="00536359"/>
    <w:rsid w:val="005370D2"/>
    <w:rsid w:val="00540BCE"/>
    <w:rsid w:val="005410D5"/>
    <w:rsid w:val="00542B5F"/>
    <w:rsid w:val="00542CA4"/>
    <w:rsid w:val="005431AD"/>
    <w:rsid w:val="0054344E"/>
    <w:rsid w:val="00546515"/>
    <w:rsid w:val="005466D8"/>
    <w:rsid w:val="0054699E"/>
    <w:rsid w:val="00547111"/>
    <w:rsid w:val="00552C5D"/>
    <w:rsid w:val="00552CC2"/>
    <w:rsid w:val="005542F0"/>
    <w:rsid w:val="005544F7"/>
    <w:rsid w:val="00556083"/>
    <w:rsid w:val="005573EE"/>
    <w:rsid w:val="00557BA5"/>
    <w:rsid w:val="00561E16"/>
    <w:rsid w:val="00562111"/>
    <w:rsid w:val="00566023"/>
    <w:rsid w:val="00566844"/>
    <w:rsid w:val="00570A25"/>
    <w:rsid w:val="00571EDA"/>
    <w:rsid w:val="00572011"/>
    <w:rsid w:val="00573188"/>
    <w:rsid w:val="0057481D"/>
    <w:rsid w:val="00575667"/>
    <w:rsid w:val="00576FB2"/>
    <w:rsid w:val="00577A14"/>
    <w:rsid w:val="00581665"/>
    <w:rsid w:val="00581736"/>
    <w:rsid w:val="00582DD5"/>
    <w:rsid w:val="0058380D"/>
    <w:rsid w:val="005878B9"/>
    <w:rsid w:val="00590EAC"/>
    <w:rsid w:val="00591AEB"/>
    <w:rsid w:val="0059293D"/>
    <w:rsid w:val="00592D74"/>
    <w:rsid w:val="005930AE"/>
    <w:rsid w:val="005941C4"/>
    <w:rsid w:val="00595691"/>
    <w:rsid w:val="0059578C"/>
    <w:rsid w:val="00596D36"/>
    <w:rsid w:val="00597C64"/>
    <w:rsid w:val="005A188A"/>
    <w:rsid w:val="005A1931"/>
    <w:rsid w:val="005A5042"/>
    <w:rsid w:val="005A69E0"/>
    <w:rsid w:val="005B4F73"/>
    <w:rsid w:val="005B75BE"/>
    <w:rsid w:val="005C10DC"/>
    <w:rsid w:val="005C217D"/>
    <w:rsid w:val="005C2201"/>
    <w:rsid w:val="005C340F"/>
    <w:rsid w:val="005C37A0"/>
    <w:rsid w:val="005C4996"/>
    <w:rsid w:val="005C4E47"/>
    <w:rsid w:val="005C651E"/>
    <w:rsid w:val="005C65AC"/>
    <w:rsid w:val="005D0A81"/>
    <w:rsid w:val="005D0C19"/>
    <w:rsid w:val="005D0C45"/>
    <w:rsid w:val="005D138C"/>
    <w:rsid w:val="005D14F9"/>
    <w:rsid w:val="005D2368"/>
    <w:rsid w:val="005D3262"/>
    <w:rsid w:val="005D7952"/>
    <w:rsid w:val="005E0B22"/>
    <w:rsid w:val="005E1835"/>
    <w:rsid w:val="005E1AD7"/>
    <w:rsid w:val="005E21B9"/>
    <w:rsid w:val="005E2A98"/>
    <w:rsid w:val="005E2C44"/>
    <w:rsid w:val="005E2DDB"/>
    <w:rsid w:val="005E2EA1"/>
    <w:rsid w:val="005E4718"/>
    <w:rsid w:val="005E5613"/>
    <w:rsid w:val="005E7044"/>
    <w:rsid w:val="005E7A8E"/>
    <w:rsid w:val="005F1FD0"/>
    <w:rsid w:val="005F29C3"/>
    <w:rsid w:val="005F3497"/>
    <w:rsid w:val="005F4049"/>
    <w:rsid w:val="005F4FE9"/>
    <w:rsid w:val="00601DF0"/>
    <w:rsid w:val="0060214E"/>
    <w:rsid w:val="006030A7"/>
    <w:rsid w:val="00604507"/>
    <w:rsid w:val="00605530"/>
    <w:rsid w:val="00606F88"/>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35719"/>
    <w:rsid w:val="00637994"/>
    <w:rsid w:val="006415DC"/>
    <w:rsid w:val="006420AE"/>
    <w:rsid w:val="0064232B"/>
    <w:rsid w:val="00642AC0"/>
    <w:rsid w:val="00644E01"/>
    <w:rsid w:val="006455EE"/>
    <w:rsid w:val="00645A84"/>
    <w:rsid w:val="00646D35"/>
    <w:rsid w:val="006470AF"/>
    <w:rsid w:val="006473D1"/>
    <w:rsid w:val="006475DA"/>
    <w:rsid w:val="0064782C"/>
    <w:rsid w:val="00647D4F"/>
    <w:rsid w:val="00650043"/>
    <w:rsid w:val="006504D6"/>
    <w:rsid w:val="006534D9"/>
    <w:rsid w:val="00653AFC"/>
    <w:rsid w:val="00657185"/>
    <w:rsid w:val="00660EFB"/>
    <w:rsid w:val="00661AC9"/>
    <w:rsid w:val="00662004"/>
    <w:rsid w:val="00662A9D"/>
    <w:rsid w:val="00662E47"/>
    <w:rsid w:val="00663331"/>
    <w:rsid w:val="0066433D"/>
    <w:rsid w:val="00665EE3"/>
    <w:rsid w:val="006666E0"/>
    <w:rsid w:val="00667535"/>
    <w:rsid w:val="00670F7F"/>
    <w:rsid w:val="00672AF3"/>
    <w:rsid w:val="00674255"/>
    <w:rsid w:val="00675AE6"/>
    <w:rsid w:val="00683461"/>
    <w:rsid w:val="00684AFA"/>
    <w:rsid w:val="006876C5"/>
    <w:rsid w:val="00690991"/>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4EA0"/>
    <w:rsid w:val="006B5047"/>
    <w:rsid w:val="006B5846"/>
    <w:rsid w:val="006C1C5C"/>
    <w:rsid w:val="006C2701"/>
    <w:rsid w:val="006C30E6"/>
    <w:rsid w:val="006C3B1C"/>
    <w:rsid w:val="006C58CD"/>
    <w:rsid w:val="006D0296"/>
    <w:rsid w:val="006D0D9B"/>
    <w:rsid w:val="006D1F42"/>
    <w:rsid w:val="006D2FAF"/>
    <w:rsid w:val="006D352C"/>
    <w:rsid w:val="006D3E36"/>
    <w:rsid w:val="006D4A11"/>
    <w:rsid w:val="006D6FA7"/>
    <w:rsid w:val="006D6FBD"/>
    <w:rsid w:val="006D7E7A"/>
    <w:rsid w:val="006D7F8B"/>
    <w:rsid w:val="006E0366"/>
    <w:rsid w:val="006E21FB"/>
    <w:rsid w:val="006E231F"/>
    <w:rsid w:val="006E3569"/>
    <w:rsid w:val="006E5E1E"/>
    <w:rsid w:val="006E66F0"/>
    <w:rsid w:val="006E74C2"/>
    <w:rsid w:val="006F139A"/>
    <w:rsid w:val="006F43DD"/>
    <w:rsid w:val="006F47D7"/>
    <w:rsid w:val="006F48BA"/>
    <w:rsid w:val="006F5612"/>
    <w:rsid w:val="006F5D7F"/>
    <w:rsid w:val="006F6849"/>
    <w:rsid w:val="006F7E31"/>
    <w:rsid w:val="00700E45"/>
    <w:rsid w:val="0070278D"/>
    <w:rsid w:val="00702A74"/>
    <w:rsid w:val="0070503C"/>
    <w:rsid w:val="00705433"/>
    <w:rsid w:val="00705F81"/>
    <w:rsid w:val="00714F40"/>
    <w:rsid w:val="0071787C"/>
    <w:rsid w:val="007201BF"/>
    <w:rsid w:val="007204F7"/>
    <w:rsid w:val="00721802"/>
    <w:rsid w:val="007226E8"/>
    <w:rsid w:val="00723CCF"/>
    <w:rsid w:val="007258EE"/>
    <w:rsid w:val="007271B7"/>
    <w:rsid w:val="00727721"/>
    <w:rsid w:val="00731037"/>
    <w:rsid w:val="007314F4"/>
    <w:rsid w:val="00732DA4"/>
    <w:rsid w:val="007367C4"/>
    <w:rsid w:val="007368A5"/>
    <w:rsid w:val="00736905"/>
    <w:rsid w:val="00740481"/>
    <w:rsid w:val="00740605"/>
    <w:rsid w:val="007410BE"/>
    <w:rsid w:val="0074228A"/>
    <w:rsid w:val="007424C6"/>
    <w:rsid w:val="007424D1"/>
    <w:rsid w:val="00744D1A"/>
    <w:rsid w:val="007457AB"/>
    <w:rsid w:val="00746E38"/>
    <w:rsid w:val="00746F86"/>
    <w:rsid w:val="00750B77"/>
    <w:rsid w:val="007517BE"/>
    <w:rsid w:val="00754ACC"/>
    <w:rsid w:val="00754C97"/>
    <w:rsid w:val="00755C86"/>
    <w:rsid w:val="00756929"/>
    <w:rsid w:val="0076083D"/>
    <w:rsid w:val="00761696"/>
    <w:rsid w:val="0076177E"/>
    <w:rsid w:val="007619FF"/>
    <w:rsid w:val="00765701"/>
    <w:rsid w:val="007702C0"/>
    <w:rsid w:val="00771EB5"/>
    <w:rsid w:val="00774418"/>
    <w:rsid w:val="007749B5"/>
    <w:rsid w:val="00774A91"/>
    <w:rsid w:val="00774BBD"/>
    <w:rsid w:val="00775AE4"/>
    <w:rsid w:val="00776293"/>
    <w:rsid w:val="00780BAE"/>
    <w:rsid w:val="00781955"/>
    <w:rsid w:val="00782439"/>
    <w:rsid w:val="00782442"/>
    <w:rsid w:val="00782606"/>
    <w:rsid w:val="00782AE0"/>
    <w:rsid w:val="00782F3F"/>
    <w:rsid w:val="00783720"/>
    <w:rsid w:val="007837BE"/>
    <w:rsid w:val="0078653E"/>
    <w:rsid w:val="00786B05"/>
    <w:rsid w:val="00786DC4"/>
    <w:rsid w:val="007878B1"/>
    <w:rsid w:val="00787964"/>
    <w:rsid w:val="00787AE0"/>
    <w:rsid w:val="00792239"/>
    <w:rsid w:val="00792342"/>
    <w:rsid w:val="0079254A"/>
    <w:rsid w:val="00793BFA"/>
    <w:rsid w:val="00794D50"/>
    <w:rsid w:val="0079554C"/>
    <w:rsid w:val="00796EA3"/>
    <w:rsid w:val="00796FFB"/>
    <w:rsid w:val="007977A8"/>
    <w:rsid w:val="007A296C"/>
    <w:rsid w:val="007A2EDD"/>
    <w:rsid w:val="007A6692"/>
    <w:rsid w:val="007A6BE7"/>
    <w:rsid w:val="007A7E1E"/>
    <w:rsid w:val="007B21E0"/>
    <w:rsid w:val="007B4185"/>
    <w:rsid w:val="007B4787"/>
    <w:rsid w:val="007B4F81"/>
    <w:rsid w:val="007B512A"/>
    <w:rsid w:val="007B5CDC"/>
    <w:rsid w:val="007C1482"/>
    <w:rsid w:val="007C16A4"/>
    <w:rsid w:val="007C2097"/>
    <w:rsid w:val="007C3BDA"/>
    <w:rsid w:val="007C41C6"/>
    <w:rsid w:val="007C4976"/>
    <w:rsid w:val="007C4DF6"/>
    <w:rsid w:val="007C6CDF"/>
    <w:rsid w:val="007D11C6"/>
    <w:rsid w:val="007D16FD"/>
    <w:rsid w:val="007D1F72"/>
    <w:rsid w:val="007D2F95"/>
    <w:rsid w:val="007D32AF"/>
    <w:rsid w:val="007D48B3"/>
    <w:rsid w:val="007D60FB"/>
    <w:rsid w:val="007D6A07"/>
    <w:rsid w:val="007D6A84"/>
    <w:rsid w:val="007D7C69"/>
    <w:rsid w:val="007E0780"/>
    <w:rsid w:val="007E08DA"/>
    <w:rsid w:val="007E0F1A"/>
    <w:rsid w:val="007E2A3F"/>
    <w:rsid w:val="007E3933"/>
    <w:rsid w:val="007E3973"/>
    <w:rsid w:val="007E5104"/>
    <w:rsid w:val="007E565B"/>
    <w:rsid w:val="007F08CD"/>
    <w:rsid w:val="007F1C13"/>
    <w:rsid w:val="007F1EC1"/>
    <w:rsid w:val="007F5818"/>
    <w:rsid w:val="007F6969"/>
    <w:rsid w:val="007F7235"/>
    <w:rsid w:val="007F7259"/>
    <w:rsid w:val="007F7B7F"/>
    <w:rsid w:val="00800418"/>
    <w:rsid w:val="008014AB"/>
    <w:rsid w:val="00803789"/>
    <w:rsid w:val="008037F6"/>
    <w:rsid w:val="008038CF"/>
    <w:rsid w:val="008040A8"/>
    <w:rsid w:val="008048CE"/>
    <w:rsid w:val="00805471"/>
    <w:rsid w:val="008062D3"/>
    <w:rsid w:val="00806878"/>
    <w:rsid w:val="00806DCD"/>
    <w:rsid w:val="00813A33"/>
    <w:rsid w:val="00814D64"/>
    <w:rsid w:val="00815008"/>
    <w:rsid w:val="00815E21"/>
    <w:rsid w:val="0081606D"/>
    <w:rsid w:val="00816E8A"/>
    <w:rsid w:val="0082062F"/>
    <w:rsid w:val="0082382E"/>
    <w:rsid w:val="00824BB1"/>
    <w:rsid w:val="008279FA"/>
    <w:rsid w:val="00830B9E"/>
    <w:rsid w:val="0083443E"/>
    <w:rsid w:val="00835200"/>
    <w:rsid w:val="00836454"/>
    <w:rsid w:val="00836BE7"/>
    <w:rsid w:val="008378AA"/>
    <w:rsid w:val="008378B4"/>
    <w:rsid w:val="00837C46"/>
    <w:rsid w:val="008404B7"/>
    <w:rsid w:val="008404DA"/>
    <w:rsid w:val="0084066A"/>
    <w:rsid w:val="00842B7E"/>
    <w:rsid w:val="0084424D"/>
    <w:rsid w:val="00847900"/>
    <w:rsid w:val="00851617"/>
    <w:rsid w:val="0085355A"/>
    <w:rsid w:val="008546B5"/>
    <w:rsid w:val="008547DB"/>
    <w:rsid w:val="00854B6F"/>
    <w:rsid w:val="008550D7"/>
    <w:rsid w:val="008563FF"/>
    <w:rsid w:val="008578AE"/>
    <w:rsid w:val="008601D7"/>
    <w:rsid w:val="008615B4"/>
    <w:rsid w:val="0086186D"/>
    <w:rsid w:val="008626E7"/>
    <w:rsid w:val="008628AA"/>
    <w:rsid w:val="00862EE5"/>
    <w:rsid w:val="00870EE7"/>
    <w:rsid w:val="008714B2"/>
    <w:rsid w:val="00871EE6"/>
    <w:rsid w:val="008721E0"/>
    <w:rsid w:val="008726E4"/>
    <w:rsid w:val="008728F6"/>
    <w:rsid w:val="0088002B"/>
    <w:rsid w:val="00881013"/>
    <w:rsid w:val="008813B8"/>
    <w:rsid w:val="008826D8"/>
    <w:rsid w:val="00882B3B"/>
    <w:rsid w:val="00883AD8"/>
    <w:rsid w:val="00883D3A"/>
    <w:rsid w:val="00885607"/>
    <w:rsid w:val="0088585C"/>
    <w:rsid w:val="00885DC6"/>
    <w:rsid w:val="00885EDF"/>
    <w:rsid w:val="008863B9"/>
    <w:rsid w:val="00886643"/>
    <w:rsid w:val="00891537"/>
    <w:rsid w:val="00893A6D"/>
    <w:rsid w:val="00894B5D"/>
    <w:rsid w:val="00894DCD"/>
    <w:rsid w:val="008A1653"/>
    <w:rsid w:val="008A194E"/>
    <w:rsid w:val="008A41DF"/>
    <w:rsid w:val="008A45A6"/>
    <w:rsid w:val="008A48AF"/>
    <w:rsid w:val="008A5895"/>
    <w:rsid w:val="008A5A5E"/>
    <w:rsid w:val="008B2782"/>
    <w:rsid w:val="008B32AD"/>
    <w:rsid w:val="008B6B47"/>
    <w:rsid w:val="008B6E4D"/>
    <w:rsid w:val="008B7640"/>
    <w:rsid w:val="008B7DDF"/>
    <w:rsid w:val="008C2D2D"/>
    <w:rsid w:val="008C5611"/>
    <w:rsid w:val="008C6746"/>
    <w:rsid w:val="008C7090"/>
    <w:rsid w:val="008D07F7"/>
    <w:rsid w:val="008D1689"/>
    <w:rsid w:val="008D2EF3"/>
    <w:rsid w:val="008D4B7F"/>
    <w:rsid w:val="008E21AD"/>
    <w:rsid w:val="008E50DA"/>
    <w:rsid w:val="008E5694"/>
    <w:rsid w:val="008F09C4"/>
    <w:rsid w:val="008F130A"/>
    <w:rsid w:val="008F1A6C"/>
    <w:rsid w:val="008F221C"/>
    <w:rsid w:val="008F686C"/>
    <w:rsid w:val="008F7277"/>
    <w:rsid w:val="00900044"/>
    <w:rsid w:val="009004BE"/>
    <w:rsid w:val="009007E9"/>
    <w:rsid w:val="00900A4B"/>
    <w:rsid w:val="00901195"/>
    <w:rsid w:val="009013F3"/>
    <w:rsid w:val="00901460"/>
    <w:rsid w:val="00901721"/>
    <w:rsid w:val="00903371"/>
    <w:rsid w:val="00903E7A"/>
    <w:rsid w:val="0090442B"/>
    <w:rsid w:val="00906EEF"/>
    <w:rsid w:val="0090747A"/>
    <w:rsid w:val="00907A04"/>
    <w:rsid w:val="00910848"/>
    <w:rsid w:val="0091245A"/>
    <w:rsid w:val="00912E4C"/>
    <w:rsid w:val="009148DE"/>
    <w:rsid w:val="00914CB4"/>
    <w:rsid w:val="00914F25"/>
    <w:rsid w:val="009170D1"/>
    <w:rsid w:val="009222F7"/>
    <w:rsid w:val="00922393"/>
    <w:rsid w:val="00923B88"/>
    <w:rsid w:val="00923F7F"/>
    <w:rsid w:val="00930B63"/>
    <w:rsid w:val="00930F12"/>
    <w:rsid w:val="00933DFC"/>
    <w:rsid w:val="00934A67"/>
    <w:rsid w:val="0093528B"/>
    <w:rsid w:val="009364A0"/>
    <w:rsid w:val="00937E60"/>
    <w:rsid w:val="009406C3"/>
    <w:rsid w:val="00940E8C"/>
    <w:rsid w:val="009413EC"/>
    <w:rsid w:val="00941C16"/>
    <w:rsid w:val="00941E30"/>
    <w:rsid w:val="00942BEC"/>
    <w:rsid w:val="00950D71"/>
    <w:rsid w:val="009541B7"/>
    <w:rsid w:val="009543C7"/>
    <w:rsid w:val="0095770B"/>
    <w:rsid w:val="00957BB7"/>
    <w:rsid w:val="00960279"/>
    <w:rsid w:val="0096098E"/>
    <w:rsid w:val="00960ADB"/>
    <w:rsid w:val="00960E5F"/>
    <w:rsid w:val="009627DD"/>
    <w:rsid w:val="00962E4D"/>
    <w:rsid w:val="00962F6B"/>
    <w:rsid w:val="009633D3"/>
    <w:rsid w:val="00963E5F"/>
    <w:rsid w:val="00963E69"/>
    <w:rsid w:val="00966997"/>
    <w:rsid w:val="00966B77"/>
    <w:rsid w:val="00967123"/>
    <w:rsid w:val="0096772A"/>
    <w:rsid w:val="009707BB"/>
    <w:rsid w:val="00970947"/>
    <w:rsid w:val="00971D92"/>
    <w:rsid w:val="00972D34"/>
    <w:rsid w:val="0097551B"/>
    <w:rsid w:val="00976AE7"/>
    <w:rsid w:val="009777D9"/>
    <w:rsid w:val="00980541"/>
    <w:rsid w:val="00980B00"/>
    <w:rsid w:val="00983CAE"/>
    <w:rsid w:val="00984C46"/>
    <w:rsid w:val="009850BE"/>
    <w:rsid w:val="00986CD7"/>
    <w:rsid w:val="00987D9C"/>
    <w:rsid w:val="0099058F"/>
    <w:rsid w:val="00991B88"/>
    <w:rsid w:val="00993DAF"/>
    <w:rsid w:val="0099491A"/>
    <w:rsid w:val="00994BB1"/>
    <w:rsid w:val="00995508"/>
    <w:rsid w:val="00997004"/>
    <w:rsid w:val="009A304D"/>
    <w:rsid w:val="009A422A"/>
    <w:rsid w:val="009A4EA6"/>
    <w:rsid w:val="009A50C2"/>
    <w:rsid w:val="009A50C3"/>
    <w:rsid w:val="009A5753"/>
    <w:rsid w:val="009A579D"/>
    <w:rsid w:val="009A6A31"/>
    <w:rsid w:val="009A70AE"/>
    <w:rsid w:val="009B0F8E"/>
    <w:rsid w:val="009B1860"/>
    <w:rsid w:val="009B18AD"/>
    <w:rsid w:val="009B22E4"/>
    <w:rsid w:val="009B2D0B"/>
    <w:rsid w:val="009B3F61"/>
    <w:rsid w:val="009B52D6"/>
    <w:rsid w:val="009B5E8E"/>
    <w:rsid w:val="009B6918"/>
    <w:rsid w:val="009B7781"/>
    <w:rsid w:val="009C0AE8"/>
    <w:rsid w:val="009C0CD0"/>
    <w:rsid w:val="009C1297"/>
    <w:rsid w:val="009C190C"/>
    <w:rsid w:val="009C280E"/>
    <w:rsid w:val="009C292D"/>
    <w:rsid w:val="009C40DD"/>
    <w:rsid w:val="009C44F5"/>
    <w:rsid w:val="009C486F"/>
    <w:rsid w:val="009C6633"/>
    <w:rsid w:val="009C6C88"/>
    <w:rsid w:val="009C709E"/>
    <w:rsid w:val="009D04C8"/>
    <w:rsid w:val="009D58F7"/>
    <w:rsid w:val="009D631D"/>
    <w:rsid w:val="009D649E"/>
    <w:rsid w:val="009E3297"/>
    <w:rsid w:val="009E5B7D"/>
    <w:rsid w:val="009E6211"/>
    <w:rsid w:val="009E63E3"/>
    <w:rsid w:val="009E6B68"/>
    <w:rsid w:val="009E6DDA"/>
    <w:rsid w:val="009E7470"/>
    <w:rsid w:val="009E7F2E"/>
    <w:rsid w:val="009F1DF7"/>
    <w:rsid w:val="009F2CD2"/>
    <w:rsid w:val="009F4EDC"/>
    <w:rsid w:val="009F541B"/>
    <w:rsid w:val="009F6192"/>
    <w:rsid w:val="009F62F6"/>
    <w:rsid w:val="009F63D5"/>
    <w:rsid w:val="009F6F3B"/>
    <w:rsid w:val="009F734F"/>
    <w:rsid w:val="00A01F9C"/>
    <w:rsid w:val="00A0220D"/>
    <w:rsid w:val="00A0452D"/>
    <w:rsid w:val="00A06BCA"/>
    <w:rsid w:val="00A071A7"/>
    <w:rsid w:val="00A079D4"/>
    <w:rsid w:val="00A07CBC"/>
    <w:rsid w:val="00A10B2A"/>
    <w:rsid w:val="00A130D6"/>
    <w:rsid w:val="00A149F9"/>
    <w:rsid w:val="00A163DF"/>
    <w:rsid w:val="00A16C53"/>
    <w:rsid w:val="00A170EC"/>
    <w:rsid w:val="00A20055"/>
    <w:rsid w:val="00A20DAB"/>
    <w:rsid w:val="00A233D9"/>
    <w:rsid w:val="00A240E1"/>
    <w:rsid w:val="00A246B6"/>
    <w:rsid w:val="00A32D5D"/>
    <w:rsid w:val="00A332AE"/>
    <w:rsid w:val="00A34289"/>
    <w:rsid w:val="00A35913"/>
    <w:rsid w:val="00A35B7D"/>
    <w:rsid w:val="00A37C74"/>
    <w:rsid w:val="00A40260"/>
    <w:rsid w:val="00A40919"/>
    <w:rsid w:val="00A40920"/>
    <w:rsid w:val="00A44115"/>
    <w:rsid w:val="00A46744"/>
    <w:rsid w:val="00A47C15"/>
    <w:rsid w:val="00A47E70"/>
    <w:rsid w:val="00A50599"/>
    <w:rsid w:val="00A507F7"/>
    <w:rsid w:val="00A50CF0"/>
    <w:rsid w:val="00A511A4"/>
    <w:rsid w:val="00A52D88"/>
    <w:rsid w:val="00A5395B"/>
    <w:rsid w:val="00A54E21"/>
    <w:rsid w:val="00A556CF"/>
    <w:rsid w:val="00A557BD"/>
    <w:rsid w:val="00A56606"/>
    <w:rsid w:val="00A56E99"/>
    <w:rsid w:val="00A61E88"/>
    <w:rsid w:val="00A62C82"/>
    <w:rsid w:val="00A62F12"/>
    <w:rsid w:val="00A62F50"/>
    <w:rsid w:val="00A63BAA"/>
    <w:rsid w:val="00A63EB7"/>
    <w:rsid w:val="00A64751"/>
    <w:rsid w:val="00A65069"/>
    <w:rsid w:val="00A666CB"/>
    <w:rsid w:val="00A66A92"/>
    <w:rsid w:val="00A7434A"/>
    <w:rsid w:val="00A7579C"/>
    <w:rsid w:val="00A765D8"/>
    <w:rsid w:val="00A7671C"/>
    <w:rsid w:val="00A76B9E"/>
    <w:rsid w:val="00A80A77"/>
    <w:rsid w:val="00A826BC"/>
    <w:rsid w:val="00A852D5"/>
    <w:rsid w:val="00A86DCD"/>
    <w:rsid w:val="00A914BD"/>
    <w:rsid w:val="00A91737"/>
    <w:rsid w:val="00A92A12"/>
    <w:rsid w:val="00A93A1C"/>
    <w:rsid w:val="00A93ADA"/>
    <w:rsid w:val="00A944FD"/>
    <w:rsid w:val="00A947EB"/>
    <w:rsid w:val="00A96234"/>
    <w:rsid w:val="00A96B65"/>
    <w:rsid w:val="00A97C7D"/>
    <w:rsid w:val="00A97E34"/>
    <w:rsid w:val="00AA008A"/>
    <w:rsid w:val="00AA111C"/>
    <w:rsid w:val="00AA2CBC"/>
    <w:rsid w:val="00AA2FCA"/>
    <w:rsid w:val="00AA37EA"/>
    <w:rsid w:val="00AA4A6C"/>
    <w:rsid w:val="00AA6AC8"/>
    <w:rsid w:val="00AA77B0"/>
    <w:rsid w:val="00AB28EF"/>
    <w:rsid w:val="00AB2A68"/>
    <w:rsid w:val="00AB4E7E"/>
    <w:rsid w:val="00AC09FB"/>
    <w:rsid w:val="00AC2ADE"/>
    <w:rsid w:val="00AC35C7"/>
    <w:rsid w:val="00AC384A"/>
    <w:rsid w:val="00AC42C3"/>
    <w:rsid w:val="00AC4308"/>
    <w:rsid w:val="00AC4567"/>
    <w:rsid w:val="00AC5820"/>
    <w:rsid w:val="00AC62BB"/>
    <w:rsid w:val="00AD0061"/>
    <w:rsid w:val="00AD0165"/>
    <w:rsid w:val="00AD0CDB"/>
    <w:rsid w:val="00AD1296"/>
    <w:rsid w:val="00AD1CD8"/>
    <w:rsid w:val="00AD20EF"/>
    <w:rsid w:val="00AD2CAC"/>
    <w:rsid w:val="00AD3D6E"/>
    <w:rsid w:val="00AD54EF"/>
    <w:rsid w:val="00AD6172"/>
    <w:rsid w:val="00AD6BC8"/>
    <w:rsid w:val="00AD717B"/>
    <w:rsid w:val="00AD785F"/>
    <w:rsid w:val="00AE0BFE"/>
    <w:rsid w:val="00AE1788"/>
    <w:rsid w:val="00AE328D"/>
    <w:rsid w:val="00AF0A92"/>
    <w:rsid w:val="00AF3957"/>
    <w:rsid w:val="00AF3C52"/>
    <w:rsid w:val="00AF6250"/>
    <w:rsid w:val="00AF636C"/>
    <w:rsid w:val="00AF7324"/>
    <w:rsid w:val="00B005BD"/>
    <w:rsid w:val="00B00BC8"/>
    <w:rsid w:val="00B0159B"/>
    <w:rsid w:val="00B02EBE"/>
    <w:rsid w:val="00B03167"/>
    <w:rsid w:val="00B0445F"/>
    <w:rsid w:val="00B05259"/>
    <w:rsid w:val="00B070C2"/>
    <w:rsid w:val="00B07442"/>
    <w:rsid w:val="00B078FC"/>
    <w:rsid w:val="00B10CB3"/>
    <w:rsid w:val="00B1126C"/>
    <w:rsid w:val="00B12ACD"/>
    <w:rsid w:val="00B15811"/>
    <w:rsid w:val="00B1599A"/>
    <w:rsid w:val="00B20266"/>
    <w:rsid w:val="00B21E2C"/>
    <w:rsid w:val="00B23924"/>
    <w:rsid w:val="00B241E5"/>
    <w:rsid w:val="00B2438C"/>
    <w:rsid w:val="00B258BB"/>
    <w:rsid w:val="00B26D90"/>
    <w:rsid w:val="00B26EAE"/>
    <w:rsid w:val="00B270B2"/>
    <w:rsid w:val="00B3208B"/>
    <w:rsid w:val="00B327CD"/>
    <w:rsid w:val="00B33522"/>
    <w:rsid w:val="00B34C8E"/>
    <w:rsid w:val="00B358BF"/>
    <w:rsid w:val="00B37A5C"/>
    <w:rsid w:val="00B41AC8"/>
    <w:rsid w:val="00B41FB6"/>
    <w:rsid w:val="00B423C6"/>
    <w:rsid w:val="00B452F4"/>
    <w:rsid w:val="00B45835"/>
    <w:rsid w:val="00B46424"/>
    <w:rsid w:val="00B47690"/>
    <w:rsid w:val="00B50419"/>
    <w:rsid w:val="00B50486"/>
    <w:rsid w:val="00B51335"/>
    <w:rsid w:val="00B51CF0"/>
    <w:rsid w:val="00B52481"/>
    <w:rsid w:val="00B54914"/>
    <w:rsid w:val="00B54B01"/>
    <w:rsid w:val="00B552AE"/>
    <w:rsid w:val="00B55568"/>
    <w:rsid w:val="00B5672A"/>
    <w:rsid w:val="00B5785E"/>
    <w:rsid w:val="00B61424"/>
    <w:rsid w:val="00B614C1"/>
    <w:rsid w:val="00B64181"/>
    <w:rsid w:val="00B64269"/>
    <w:rsid w:val="00B647F1"/>
    <w:rsid w:val="00B65CEB"/>
    <w:rsid w:val="00B668D9"/>
    <w:rsid w:val="00B67B97"/>
    <w:rsid w:val="00B67D2B"/>
    <w:rsid w:val="00B70161"/>
    <w:rsid w:val="00B70EAD"/>
    <w:rsid w:val="00B72210"/>
    <w:rsid w:val="00B72F3A"/>
    <w:rsid w:val="00B7506F"/>
    <w:rsid w:val="00B769CB"/>
    <w:rsid w:val="00B773F1"/>
    <w:rsid w:val="00B80077"/>
    <w:rsid w:val="00B8178C"/>
    <w:rsid w:val="00B827AD"/>
    <w:rsid w:val="00B83AC9"/>
    <w:rsid w:val="00B91E60"/>
    <w:rsid w:val="00B93533"/>
    <w:rsid w:val="00B938A7"/>
    <w:rsid w:val="00B9423B"/>
    <w:rsid w:val="00B95D0D"/>
    <w:rsid w:val="00B968C8"/>
    <w:rsid w:val="00B96CAF"/>
    <w:rsid w:val="00BA1C98"/>
    <w:rsid w:val="00BA31F4"/>
    <w:rsid w:val="00BA3EC5"/>
    <w:rsid w:val="00BA49D0"/>
    <w:rsid w:val="00BA4F3B"/>
    <w:rsid w:val="00BA51D9"/>
    <w:rsid w:val="00BA5954"/>
    <w:rsid w:val="00BA5F84"/>
    <w:rsid w:val="00BB0DF9"/>
    <w:rsid w:val="00BB20D1"/>
    <w:rsid w:val="00BB30CC"/>
    <w:rsid w:val="00BB48C1"/>
    <w:rsid w:val="00BB4AF3"/>
    <w:rsid w:val="00BB5DFC"/>
    <w:rsid w:val="00BB685E"/>
    <w:rsid w:val="00BC0FE8"/>
    <w:rsid w:val="00BC3216"/>
    <w:rsid w:val="00BC4167"/>
    <w:rsid w:val="00BC4381"/>
    <w:rsid w:val="00BC6AF5"/>
    <w:rsid w:val="00BC6BAF"/>
    <w:rsid w:val="00BC75D8"/>
    <w:rsid w:val="00BC78D1"/>
    <w:rsid w:val="00BD0488"/>
    <w:rsid w:val="00BD1BA2"/>
    <w:rsid w:val="00BD279D"/>
    <w:rsid w:val="00BD3711"/>
    <w:rsid w:val="00BD461B"/>
    <w:rsid w:val="00BD4B85"/>
    <w:rsid w:val="00BD6BB8"/>
    <w:rsid w:val="00BE0DC1"/>
    <w:rsid w:val="00BE2B7D"/>
    <w:rsid w:val="00BE5839"/>
    <w:rsid w:val="00BF05AA"/>
    <w:rsid w:val="00BF101C"/>
    <w:rsid w:val="00BF5FCC"/>
    <w:rsid w:val="00BF6115"/>
    <w:rsid w:val="00BF67C6"/>
    <w:rsid w:val="00BF67EF"/>
    <w:rsid w:val="00BF7D3A"/>
    <w:rsid w:val="00C00584"/>
    <w:rsid w:val="00C00999"/>
    <w:rsid w:val="00C01A8F"/>
    <w:rsid w:val="00C0509A"/>
    <w:rsid w:val="00C061F0"/>
    <w:rsid w:val="00C068E9"/>
    <w:rsid w:val="00C06C81"/>
    <w:rsid w:val="00C071D6"/>
    <w:rsid w:val="00C127EC"/>
    <w:rsid w:val="00C132C5"/>
    <w:rsid w:val="00C139EC"/>
    <w:rsid w:val="00C13DAA"/>
    <w:rsid w:val="00C15342"/>
    <w:rsid w:val="00C1639C"/>
    <w:rsid w:val="00C21F13"/>
    <w:rsid w:val="00C2315B"/>
    <w:rsid w:val="00C2353E"/>
    <w:rsid w:val="00C2446C"/>
    <w:rsid w:val="00C26D40"/>
    <w:rsid w:val="00C26F16"/>
    <w:rsid w:val="00C301C8"/>
    <w:rsid w:val="00C32933"/>
    <w:rsid w:val="00C332B5"/>
    <w:rsid w:val="00C33FE1"/>
    <w:rsid w:val="00C35238"/>
    <w:rsid w:val="00C40B28"/>
    <w:rsid w:val="00C4208C"/>
    <w:rsid w:val="00C42333"/>
    <w:rsid w:val="00C431A0"/>
    <w:rsid w:val="00C47E7A"/>
    <w:rsid w:val="00C5246E"/>
    <w:rsid w:val="00C53500"/>
    <w:rsid w:val="00C53688"/>
    <w:rsid w:val="00C5372F"/>
    <w:rsid w:val="00C5382F"/>
    <w:rsid w:val="00C54513"/>
    <w:rsid w:val="00C55284"/>
    <w:rsid w:val="00C564D2"/>
    <w:rsid w:val="00C56901"/>
    <w:rsid w:val="00C56A08"/>
    <w:rsid w:val="00C5733A"/>
    <w:rsid w:val="00C61C10"/>
    <w:rsid w:val="00C621C1"/>
    <w:rsid w:val="00C62CD8"/>
    <w:rsid w:val="00C65668"/>
    <w:rsid w:val="00C66A0B"/>
    <w:rsid w:val="00C66BA2"/>
    <w:rsid w:val="00C66C93"/>
    <w:rsid w:val="00C6737D"/>
    <w:rsid w:val="00C67960"/>
    <w:rsid w:val="00C70C08"/>
    <w:rsid w:val="00C72A55"/>
    <w:rsid w:val="00C72DA4"/>
    <w:rsid w:val="00C73BBC"/>
    <w:rsid w:val="00C7426B"/>
    <w:rsid w:val="00C762F2"/>
    <w:rsid w:val="00C7717D"/>
    <w:rsid w:val="00C779FA"/>
    <w:rsid w:val="00C83FC3"/>
    <w:rsid w:val="00C85CEF"/>
    <w:rsid w:val="00C8713B"/>
    <w:rsid w:val="00C9076E"/>
    <w:rsid w:val="00C91B5A"/>
    <w:rsid w:val="00C92476"/>
    <w:rsid w:val="00C93263"/>
    <w:rsid w:val="00C94194"/>
    <w:rsid w:val="00C94468"/>
    <w:rsid w:val="00C95985"/>
    <w:rsid w:val="00C97317"/>
    <w:rsid w:val="00CA2328"/>
    <w:rsid w:val="00CA5062"/>
    <w:rsid w:val="00CB2C88"/>
    <w:rsid w:val="00CB2E37"/>
    <w:rsid w:val="00CB30A6"/>
    <w:rsid w:val="00CB4BD7"/>
    <w:rsid w:val="00CB5E9E"/>
    <w:rsid w:val="00CB6249"/>
    <w:rsid w:val="00CB6E98"/>
    <w:rsid w:val="00CB6FB6"/>
    <w:rsid w:val="00CC03F9"/>
    <w:rsid w:val="00CC075D"/>
    <w:rsid w:val="00CC087D"/>
    <w:rsid w:val="00CC3E47"/>
    <w:rsid w:val="00CC5026"/>
    <w:rsid w:val="00CC596F"/>
    <w:rsid w:val="00CC5980"/>
    <w:rsid w:val="00CC68D0"/>
    <w:rsid w:val="00CC7961"/>
    <w:rsid w:val="00CD0000"/>
    <w:rsid w:val="00CD224C"/>
    <w:rsid w:val="00CD2586"/>
    <w:rsid w:val="00CD2DB4"/>
    <w:rsid w:val="00CD380A"/>
    <w:rsid w:val="00CD3F63"/>
    <w:rsid w:val="00CD59B8"/>
    <w:rsid w:val="00CD62C0"/>
    <w:rsid w:val="00CE0DAE"/>
    <w:rsid w:val="00CE1DA3"/>
    <w:rsid w:val="00CE2134"/>
    <w:rsid w:val="00CE5F4E"/>
    <w:rsid w:val="00CF067E"/>
    <w:rsid w:val="00CF0B93"/>
    <w:rsid w:val="00CF155D"/>
    <w:rsid w:val="00CF1F71"/>
    <w:rsid w:val="00CF5689"/>
    <w:rsid w:val="00CF6304"/>
    <w:rsid w:val="00D00170"/>
    <w:rsid w:val="00D02ADF"/>
    <w:rsid w:val="00D03611"/>
    <w:rsid w:val="00D03F9A"/>
    <w:rsid w:val="00D06125"/>
    <w:rsid w:val="00D064EB"/>
    <w:rsid w:val="00D06D51"/>
    <w:rsid w:val="00D12F35"/>
    <w:rsid w:val="00D143D6"/>
    <w:rsid w:val="00D14E12"/>
    <w:rsid w:val="00D14E6C"/>
    <w:rsid w:val="00D1649C"/>
    <w:rsid w:val="00D1751E"/>
    <w:rsid w:val="00D17D2A"/>
    <w:rsid w:val="00D213DD"/>
    <w:rsid w:val="00D217B6"/>
    <w:rsid w:val="00D24991"/>
    <w:rsid w:val="00D252BA"/>
    <w:rsid w:val="00D26842"/>
    <w:rsid w:val="00D26A39"/>
    <w:rsid w:val="00D3046B"/>
    <w:rsid w:val="00D306F6"/>
    <w:rsid w:val="00D31CDC"/>
    <w:rsid w:val="00D33383"/>
    <w:rsid w:val="00D34D74"/>
    <w:rsid w:val="00D376ED"/>
    <w:rsid w:val="00D42371"/>
    <w:rsid w:val="00D423BF"/>
    <w:rsid w:val="00D42A20"/>
    <w:rsid w:val="00D440D9"/>
    <w:rsid w:val="00D44708"/>
    <w:rsid w:val="00D44CFD"/>
    <w:rsid w:val="00D45149"/>
    <w:rsid w:val="00D4728F"/>
    <w:rsid w:val="00D47A9D"/>
    <w:rsid w:val="00D50255"/>
    <w:rsid w:val="00D52B26"/>
    <w:rsid w:val="00D53593"/>
    <w:rsid w:val="00D541E2"/>
    <w:rsid w:val="00D5494F"/>
    <w:rsid w:val="00D54A0E"/>
    <w:rsid w:val="00D54C9D"/>
    <w:rsid w:val="00D567B1"/>
    <w:rsid w:val="00D606D3"/>
    <w:rsid w:val="00D61644"/>
    <w:rsid w:val="00D61E59"/>
    <w:rsid w:val="00D66520"/>
    <w:rsid w:val="00D70B9A"/>
    <w:rsid w:val="00D71274"/>
    <w:rsid w:val="00D71F85"/>
    <w:rsid w:val="00D74460"/>
    <w:rsid w:val="00D74AF8"/>
    <w:rsid w:val="00D7536A"/>
    <w:rsid w:val="00D75BA9"/>
    <w:rsid w:val="00D75CFF"/>
    <w:rsid w:val="00D7791D"/>
    <w:rsid w:val="00D829FA"/>
    <w:rsid w:val="00D83A5E"/>
    <w:rsid w:val="00D85E71"/>
    <w:rsid w:val="00D863E8"/>
    <w:rsid w:val="00D866E9"/>
    <w:rsid w:val="00D87F6A"/>
    <w:rsid w:val="00D9194A"/>
    <w:rsid w:val="00D931FA"/>
    <w:rsid w:val="00D9351B"/>
    <w:rsid w:val="00D93611"/>
    <w:rsid w:val="00D937D2"/>
    <w:rsid w:val="00D94571"/>
    <w:rsid w:val="00D962B1"/>
    <w:rsid w:val="00D977CA"/>
    <w:rsid w:val="00DA07B3"/>
    <w:rsid w:val="00DA292F"/>
    <w:rsid w:val="00DA4691"/>
    <w:rsid w:val="00DA603E"/>
    <w:rsid w:val="00DB0953"/>
    <w:rsid w:val="00DB0B37"/>
    <w:rsid w:val="00DB0BAF"/>
    <w:rsid w:val="00DB0D49"/>
    <w:rsid w:val="00DB18FE"/>
    <w:rsid w:val="00DB1E5D"/>
    <w:rsid w:val="00DB31A7"/>
    <w:rsid w:val="00DB3EEB"/>
    <w:rsid w:val="00DB4535"/>
    <w:rsid w:val="00DB713F"/>
    <w:rsid w:val="00DC29BA"/>
    <w:rsid w:val="00DC32AF"/>
    <w:rsid w:val="00DC3D8C"/>
    <w:rsid w:val="00DC3ED4"/>
    <w:rsid w:val="00DC6642"/>
    <w:rsid w:val="00DC6E76"/>
    <w:rsid w:val="00DD0005"/>
    <w:rsid w:val="00DD0668"/>
    <w:rsid w:val="00DD0706"/>
    <w:rsid w:val="00DD5268"/>
    <w:rsid w:val="00DD5553"/>
    <w:rsid w:val="00DD5B20"/>
    <w:rsid w:val="00DD61C1"/>
    <w:rsid w:val="00DD79F2"/>
    <w:rsid w:val="00DE1D7E"/>
    <w:rsid w:val="00DE2E73"/>
    <w:rsid w:val="00DE342B"/>
    <w:rsid w:val="00DE34CF"/>
    <w:rsid w:val="00DE34DB"/>
    <w:rsid w:val="00DE42A3"/>
    <w:rsid w:val="00DE4304"/>
    <w:rsid w:val="00DE68B1"/>
    <w:rsid w:val="00DE6F90"/>
    <w:rsid w:val="00DF1388"/>
    <w:rsid w:val="00DF2FFC"/>
    <w:rsid w:val="00DF3658"/>
    <w:rsid w:val="00DF5EC4"/>
    <w:rsid w:val="00DF7683"/>
    <w:rsid w:val="00E00B60"/>
    <w:rsid w:val="00E017B1"/>
    <w:rsid w:val="00E01E86"/>
    <w:rsid w:val="00E02400"/>
    <w:rsid w:val="00E03168"/>
    <w:rsid w:val="00E04C88"/>
    <w:rsid w:val="00E06407"/>
    <w:rsid w:val="00E1136F"/>
    <w:rsid w:val="00E11528"/>
    <w:rsid w:val="00E11CEA"/>
    <w:rsid w:val="00E12378"/>
    <w:rsid w:val="00E139EA"/>
    <w:rsid w:val="00E13F3D"/>
    <w:rsid w:val="00E200B8"/>
    <w:rsid w:val="00E24AA7"/>
    <w:rsid w:val="00E307FA"/>
    <w:rsid w:val="00E31186"/>
    <w:rsid w:val="00E3255A"/>
    <w:rsid w:val="00E334DF"/>
    <w:rsid w:val="00E33B01"/>
    <w:rsid w:val="00E34898"/>
    <w:rsid w:val="00E34903"/>
    <w:rsid w:val="00E34CBD"/>
    <w:rsid w:val="00E356EF"/>
    <w:rsid w:val="00E35921"/>
    <w:rsid w:val="00E359C4"/>
    <w:rsid w:val="00E368D1"/>
    <w:rsid w:val="00E371B8"/>
    <w:rsid w:val="00E42C2C"/>
    <w:rsid w:val="00E44ED3"/>
    <w:rsid w:val="00E45082"/>
    <w:rsid w:val="00E46164"/>
    <w:rsid w:val="00E46F62"/>
    <w:rsid w:val="00E47854"/>
    <w:rsid w:val="00E50359"/>
    <w:rsid w:val="00E509CB"/>
    <w:rsid w:val="00E52654"/>
    <w:rsid w:val="00E53133"/>
    <w:rsid w:val="00E55CE3"/>
    <w:rsid w:val="00E560FA"/>
    <w:rsid w:val="00E564E3"/>
    <w:rsid w:val="00E56800"/>
    <w:rsid w:val="00E579C6"/>
    <w:rsid w:val="00E57A5B"/>
    <w:rsid w:val="00E60273"/>
    <w:rsid w:val="00E60FA8"/>
    <w:rsid w:val="00E64F39"/>
    <w:rsid w:val="00E65FC9"/>
    <w:rsid w:val="00E661FA"/>
    <w:rsid w:val="00E67415"/>
    <w:rsid w:val="00E72F93"/>
    <w:rsid w:val="00E732F6"/>
    <w:rsid w:val="00E76341"/>
    <w:rsid w:val="00E81F40"/>
    <w:rsid w:val="00E82294"/>
    <w:rsid w:val="00E8292B"/>
    <w:rsid w:val="00E8330A"/>
    <w:rsid w:val="00E837FA"/>
    <w:rsid w:val="00E84855"/>
    <w:rsid w:val="00E8580D"/>
    <w:rsid w:val="00E85834"/>
    <w:rsid w:val="00E86272"/>
    <w:rsid w:val="00E902D7"/>
    <w:rsid w:val="00E907D2"/>
    <w:rsid w:val="00E91A29"/>
    <w:rsid w:val="00E91AF0"/>
    <w:rsid w:val="00E927C1"/>
    <w:rsid w:val="00E93459"/>
    <w:rsid w:val="00E952D9"/>
    <w:rsid w:val="00EA0C21"/>
    <w:rsid w:val="00EA0DDC"/>
    <w:rsid w:val="00EA0F89"/>
    <w:rsid w:val="00EA1373"/>
    <w:rsid w:val="00EA1808"/>
    <w:rsid w:val="00EA1CCC"/>
    <w:rsid w:val="00EA41D9"/>
    <w:rsid w:val="00EA4ABD"/>
    <w:rsid w:val="00EA5095"/>
    <w:rsid w:val="00EA53CB"/>
    <w:rsid w:val="00EB09B7"/>
    <w:rsid w:val="00EB1D14"/>
    <w:rsid w:val="00EB37B4"/>
    <w:rsid w:val="00EB3ED2"/>
    <w:rsid w:val="00EB3F76"/>
    <w:rsid w:val="00EB43BF"/>
    <w:rsid w:val="00EB461E"/>
    <w:rsid w:val="00EB479F"/>
    <w:rsid w:val="00EB483C"/>
    <w:rsid w:val="00EB4D6F"/>
    <w:rsid w:val="00EB515A"/>
    <w:rsid w:val="00EB5B25"/>
    <w:rsid w:val="00EB5DC7"/>
    <w:rsid w:val="00EC112C"/>
    <w:rsid w:val="00EC137E"/>
    <w:rsid w:val="00EC15D1"/>
    <w:rsid w:val="00EC22A8"/>
    <w:rsid w:val="00EC300B"/>
    <w:rsid w:val="00EC3022"/>
    <w:rsid w:val="00EC33EC"/>
    <w:rsid w:val="00EC3977"/>
    <w:rsid w:val="00EC4DD0"/>
    <w:rsid w:val="00EC5948"/>
    <w:rsid w:val="00EC6386"/>
    <w:rsid w:val="00EC7033"/>
    <w:rsid w:val="00EC738E"/>
    <w:rsid w:val="00ED014F"/>
    <w:rsid w:val="00ED0193"/>
    <w:rsid w:val="00ED083C"/>
    <w:rsid w:val="00ED08CD"/>
    <w:rsid w:val="00ED0985"/>
    <w:rsid w:val="00ED0EFE"/>
    <w:rsid w:val="00ED129A"/>
    <w:rsid w:val="00ED2A48"/>
    <w:rsid w:val="00ED384D"/>
    <w:rsid w:val="00ED394A"/>
    <w:rsid w:val="00ED6FD0"/>
    <w:rsid w:val="00EE15EF"/>
    <w:rsid w:val="00EE1B66"/>
    <w:rsid w:val="00EE2354"/>
    <w:rsid w:val="00EE326B"/>
    <w:rsid w:val="00EE359A"/>
    <w:rsid w:val="00EE4CF9"/>
    <w:rsid w:val="00EE70C1"/>
    <w:rsid w:val="00EE7D7C"/>
    <w:rsid w:val="00EF0787"/>
    <w:rsid w:val="00EF1B2A"/>
    <w:rsid w:val="00EF4399"/>
    <w:rsid w:val="00EF6564"/>
    <w:rsid w:val="00EF66E7"/>
    <w:rsid w:val="00EF68C2"/>
    <w:rsid w:val="00EF7A1D"/>
    <w:rsid w:val="00F001C3"/>
    <w:rsid w:val="00F02714"/>
    <w:rsid w:val="00F02DFD"/>
    <w:rsid w:val="00F0496D"/>
    <w:rsid w:val="00F04D57"/>
    <w:rsid w:val="00F06C9C"/>
    <w:rsid w:val="00F06DD5"/>
    <w:rsid w:val="00F07349"/>
    <w:rsid w:val="00F103B0"/>
    <w:rsid w:val="00F10520"/>
    <w:rsid w:val="00F11911"/>
    <w:rsid w:val="00F1292E"/>
    <w:rsid w:val="00F1315C"/>
    <w:rsid w:val="00F1441D"/>
    <w:rsid w:val="00F157C5"/>
    <w:rsid w:val="00F20BDC"/>
    <w:rsid w:val="00F20D72"/>
    <w:rsid w:val="00F22063"/>
    <w:rsid w:val="00F255B9"/>
    <w:rsid w:val="00F25CAD"/>
    <w:rsid w:val="00F25D98"/>
    <w:rsid w:val="00F26C2B"/>
    <w:rsid w:val="00F26DE4"/>
    <w:rsid w:val="00F275C7"/>
    <w:rsid w:val="00F27898"/>
    <w:rsid w:val="00F300FB"/>
    <w:rsid w:val="00F31C35"/>
    <w:rsid w:val="00F3760A"/>
    <w:rsid w:val="00F40201"/>
    <w:rsid w:val="00F41D8F"/>
    <w:rsid w:val="00F424D7"/>
    <w:rsid w:val="00F42A82"/>
    <w:rsid w:val="00F4315F"/>
    <w:rsid w:val="00F441F0"/>
    <w:rsid w:val="00F46067"/>
    <w:rsid w:val="00F502A9"/>
    <w:rsid w:val="00F50EFF"/>
    <w:rsid w:val="00F510B9"/>
    <w:rsid w:val="00F51B33"/>
    <w:rsid w:val="00F52E03"/>
    <w:rsid w:val="00F53241"/>
    <w:rsid w:val="00F53E30"/>
    <w:rsid w:val="00F54540"/>
    <w:rsid w:val="00F5565F"/>
    <w:rsid w:val="00F56BB6"/>
    <w:rsid w:val="00F60A60"/>
    <w:rsid w:val="00F61324"/>
    <w:rsid w:val="00F62724"/>
    <w:rsid w:val="00F6328B"/>
    <w:rsid w:val="00F63BCE"/>
    <w:rsid w:val="00F64BAE"/>
    <w:rsid w:val="00F65518"/>
    <w:rsid w:val="00F65E97"/>
    <w:rsid w:val="00F66D98"/>
    <w:rsid w:val="00F6735F"/>
    <w:rsid w:val="00F7007B"/>
    <w:rsid w:val="00F70DF1"/>
    <w:rsid w:val="00F72A5B"/>
    <w:rsid w:val="00F73EBE"/>
    <w:rsid w:val="00F73FB9"/>
    <w:rsid w:val="00F74756"/>
    <w:rsid w:val="00F76C43"/>
    <w:rsid w:val="00F776CB"/>
    <w:rsid w:val="00F80104"/>
    <w:rsid w:val="00F81594"/>
    <w:rsid w:val="00F83174"/>
    <w:rsid w:val="00F84021"/>
    <w:rsid w:val="00F87797"/>
    <w:rsid w:val="00F903CE"/>
    <w:rsid w:val="00F908FD"/>
    <w:rsid w:val="00F90E0D"/>
    <w:rsid w:val="00F929CD"/>
    <w:rsid w:val="00F9318C"/>
    <w:rsid w:val="00F93E7E"/>
    <w:rsid w:val="00F947B0"/>
    <w:rsid w:val="00F94BC6"/>
    <w:rsid w:val="00F96911"/>
    <w:rsid w:val="00F97278"/>
    <w:rsid w:val="00F97606"/>
    <w:rsid w:val="00F977DB"/>
    <w:rsid w:val="00FA018C"/>
    <w:rsid w:val="00FA44AC"/>
    <w:rsid w:val="00FA5765"/>
    <w:rsid w:val="00FA646C"/>
    <w:rsid w:val="00FA6DC6"/>
    <w:rsid w:val="00FA78EC"/>
    <w:rsid w:val="00FB2B3D"/>
    <w:rsid w:val="00FB4751"/>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79C"/>
    <w:rsid w:val="00FE1FF2"/>
    <w:rsid w:val="00FE349D"/>
    <w:rsid w:val="00FE4F8B"/>
    <w:rsid w:val="00FE729E"/>
    <w:rsid w:val="00FE7CB4"/>
    <w:rsid w:val="00FF0B12"/>
    <w:rsid w:val="00FF18F4"/>
    <w:rsid w:val="00FF2F3B"/>
    <w:rsid w:val="00FF712B"/>
    <w:rsid w:val="00FF72C2"/>
    <w:rsid w:val="00FF799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qFormat/>
    <w:rsid w:val="008615B4"/>
    <w:rPr>
      <w:color w:val="0000FF"/>
      <w:u w:val="single"/>
    </w:rPr>
  </w:style>
  <w:style w:type="character" w:styleId="CommentReference">
    <w:name w:val="annotation reference"/>
    <w:qFormat/>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link w:val="EQChar"/>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link w:val="TANChar"/>
    <w:uiPriority w:val="99"/>
    <w:qFormat/>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uiPriority w:val="99"/>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qFormat/>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qFormat/>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uiPriority w:val="99"/>
    <w:qFormat/>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qFormat/>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qFormat/>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qFormat/>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4"/>
      </w:numPr>
      <w:tabs>
        <w:tab w:val="num" w:pos="1125"/>
      </w:tabs>
    </w:pPr>
    <w:rPr>
      <w:color w:val="FF0000"/>
    </w:rPr>
  </w:style>
  <w:style w:type="paragraph" w:customStyle="1" w:styleId="Proposal">
    <w:name w:val="Proposal"/>
    <w:basedOn w:val="Normal"/>
    <w:rsid w:val="00E139E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6"/>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uiPriority w:val="99"/>
    <w:qFormat/>
    <w:rsid w:val="00731037"/>
    <w:pPr>
      <w:numPr>
        <w:numId w:val="8"/>
      </w:numPr>
      <w:spacing w:before="60" w:after="0"/>
    </w:pPr>
    <w:rPr>
      <w:rFonts w:ascii="Arial" w:eastAsia="MS Mincho" w:hAnsi="Arial"/>
      <w:b/>
      <w:szCs w:val="24"/>
      <w:lang w:eastAsia="en-GB"/>
    </w:rPr>
  </w:style>
  <w:style w:type="paragraph" w:customStyle="1" w:styleId="ListParagraph2">
    <w:name w:val="List Paragraph2"/>
    <w:basedOn w:val="Normal"/>
    <w:rsid w:val="00393881"/>
    <w:pPr>
      <w:spacing w:before="100" w:beforeAutospacing="1"/>
      <w:ind w:left="720"/>
      <w:contextualSpacing/>
    </w:pPr>
    <w:rPr>
      <w:sz w:val="24"/>
      <w:szCs w:val="24"/>
      <w:lang w:val="en-US" w:eastAsia="zh-CN"/>
    </w:rPr>
  </w:style>
  <w:style w:type="paragraph" w:styleId="Title">
    <w:name w:val="Title"/>
    <w:basedOn w:val="Normal"/>
    <w:next w:val="Normal"/>
    <w:link w:val="TitleChar"/>
    <w:uiPriority w:val="10"/>
    <w:qFormat/>
    <w:rsid w:val="00885ED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885EDF"/>
    <w:rPr>
      <w:rFonts w:ascii="Arial" w:eastAsiaTheme="minorEastAsia" w:hAnsi="Arial" w:cs="Arial"/>
      <w:b/>
      <w:bCs/>
      <w:kern w:val="28"/>
      <w:lang w:val="en-GB" w:eastAsia="en-US"/>
    </w:rPr>
  </w:style>
  <w:style w:type="paragraph" w:customStyle="1" w:styleId="Source">
    <w:name w:val="Source"/>
    <w:basedOn w:val="Normal"/>
    <w:rsid w:val="00885EDF"/>
    <w:pPr>
      <w:spacing w:after="60"/>
      <w:ind w:left="1985" w:hanging="1985"/>
    </w:pPr>
    <w:rPr>
      <w:rFonts w:ascii="Arial" w:eastAsiaTheme="minorEastAsia" w:hAnsi="Arial" w:cs="Arial"/>
      <w:b/>
    </w:rPr>
  </w:style>
  <w:style w:type="paragraph" w:customStyle="1" w:styleId="Contact">
    <w:name w:val="Contact"/>
    <w:basedOn w:val="Heading4"/>
    <w:rsid w:val="00885EDF"/>
    <w:pPr>
      <w:keepLines w:val="0"/>
      <w:tabs>
        <w:tab w:val="left" w:pos="2268"/>
        <w:tab w:val="left" w:pos="2694"/>
      </w:tabs>
      <w:spacing w:before="0" w:after="0"/>
      <w:ind w:left="567" w:firstLine="0"/>
    </w:pPr>
    <w:rPr>
      <w:rFonts w:eastAsiaTheme="minorEastAsia" w:cs="Arial"/>
      <w:b/>
      <w:sz w:val="20"/>
    </w:rPr>
  </w:style>
  <w:style w:type="paragraph" w:customStyle="1" w:styleId="Comments">
    <w:name w:val="Comments"/>
    <w:basedOn w:val="Normal"/>
    <w:link w:val="CommentsChar"/>
    <w:qFormat/>
    <w:rsid w:val="007271B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271B7"/>
    <w:rPr>
      <w:rFonts w:ascii="Arial" w:eastAsia="MS Mincho" w:hAnsi="Arial"/>
      <w:i/>
      <w:noProof/>
      <w:sz w:val="18"/>
      <w:szCs w:val="24"/>
      <w:lang w:val="en-GB" w:eastAsia="en-GB"/>
    </w:rPr>
  </w:style>
  <w:style w:type="paragraph" w:customStyle="1" w:styleId="Doc-text2">
    <w:name w:val="Doc-text2"/>
    <w:basedOn w:val="Normal"/>
    <w:link w:val="Doc-text2Char"/>
    <w:qFormat/>
    <w:rsid w:val="00B555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568"/>
    <w:rPr>
      <w:rFonts w:ascii="Arial" w:eastAsia="MS Mincho" w:hAnsi="Arial"/>
      <w:szCs w:val="24"/>
      <w:lang w:val="en-GB" w:eastAsia="en-GB"/>
    </w:rPr>
  </w:style>
  <w:style w:type="paragraph" w:styleId="NormalWeb">
    <w:name w:val="Normal (Web)"/>
    <w:basedOn w:val="Normal"/>
    <w:uiPriority w:val="99"/>
    <w:unhideWhenUsed/>
    <w:rsid w:val="00061EA2"/>
    <w:pPr>
      <w:spacing w:before="100" w:beforeAutospacing="1" w:after="100" w:afterAutospacing="1"/>
    </w:pPr>
    <w:rPr>
      <w:rFonts w:eastAsia="Times New Roman"/>
      <w:sz w:val="24"/>
      <w:szCs w:val="24"/>
      <w:lang w:val="en-US" w:eastAsia="zh-TW"/>
    </w:rPr>
  </w:style>
  <w:style w:type="paragraph" w:customStyle="1" w:styleId="EmailDiscussion">
    <w:name w:val="EmailDiscussion"/>
    <w:basedOn w:val="Normal"/>
    <w:next w:val="EmailDiscussion2"/>
    <w:link w:val="EmailDiscussionChar"/>
    <w:qFormat/>
    <w:rsid w:val="00967123"/>
    <w:pPr>
      <w:numPr>
        <w:numId w:val="1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967123"/>
    <w:rPr>
      <w:rFonts w:ascii="Arial" w:eastAsia="MS Mincho" w:hAnsi="Arial"/>
      <w:b/>
      <w:szCs w:val="24"/>
      <w:lang w:val="en-GB" w:eastAsia="en-GB"/>
    </w:rPr>
  </w:style>
  <w:style w:type="paragraph" w:customStyle="1" w:styleId="EmailDiscussion2">
    <w:name w:val="EmailDiscussion2"/>
    <w:basedOn w:val="Doc-text2"/>
    <w:qFormat/>
    <w:rsid w:val="00967123"/>
  </w:style>
  <w:style w:type="character" w:customStyle="1" w:styleId="TANChar">
    <w:name w:val="TAN Char"/>
    <w:link w:val="TAN"/>
    <w:uiPriority w:val="99"/>
    <w:locked/>
    <w:rsid w:val="00957BB7"/>
    <w:rPr>
      <w:rFonts w:ascii="Arial" w:hAnsi="Arial"/>
      <w:sz w:val="18"/>
      <w:lang w:val="en-GB" w:eastAsia="en-US"/>
    </w:rPr>
  </w:style>
  <w:style w:type="character" w:customStyle="1" w:styleId="B3Char2">
    <w:name w:val="B3 Char2"/>
    <w:rsid w:val="003F7FDA"/>
    <w:rPr>
      <w:rFonts w:eastAsia="Times New Roman"/>
    </w:rPr>
  </w:style>
  <w:style w:type="character" w:customStyle="1" w:styleId="EQChar">
    <w:name w:val="EQ Char"/>
    <w:link w:val="EQ"/>
    <w:qFormat/>
    <w:locked/>
    <w:rsid w:val="00794D50"/>
    <w:rPr>
      <w:rFonts w:ascii="Times New Roman" w:hAnsi="Times New Roman"/>
      <w:lang w:val="en-GB" w:eastAsia="en-US"/>
    </w:rPr>
  </w:style>
  <w:style w:type="character" w:styleId="HTMLCode">
    <w:name w:val="HTML Code"/>
    <w:basedOn w:val="DefaultParagraphFont"/>
    <w:uiPriority w:val="99"/>
    <w:semiHidden/>
    <w:unhideWhenUsed/>
    <w:rsid w:val="002563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2716">
      <w:bodyDiv w:val="1"/>
      <w:marLeft w:val="0"/>
      <w:marRight w:val="0"/>
      <w:marTop w:val="0"/>
      <w:marBottom w:val="0"/>
      <w:divBdr>
        <w:top w:val="none" w:sz="0" w:space="0" w:color="auto"/>
        <w:left w:val="none" w:sz="0" w:space="0" w:color="auto"/>
        <w:bottom w:val="none" w:sz="0" w:space="0" w:color="auto"/>
        <w:right w:val="none" w:sz="0" w:space="0" w:color="auto"/>
      </w:divBdr>
      <w:divsChild>
        <w:div w:id="1321809763">
          <w:blockQuote w:val="1"/>
          <w:marLeft w:val="720"/>
          <w:marRight w:val="720"/>
          <w:marTop w:val="100"/>
          <w:marBottom w:val="100"/>
          <w:divBdr>
            <w:top w:val="none" w:sz="0" w:space="0" w:color="auto"/>
            <w:left w:val="none" w:sz="0" w:space="0" w:color="auto"/>
            <w:bottom w:val="none" w:sz="0" w:space="0" w:color="auto"/>
            <w:right w:val="none" w:sz="0" w:space="0" w:color="auto"/>
          </w:divBdr>
        </w:div>
        <w:div w:id="1188837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84439636">
          <w:blockQuote w:val="1"/>
          <w:marLeft w:val="720"/>
          <w:marRight w:val="720"/>
          <w:marTop w:val="100"/>
          <w:marBottom w:val="100"/>
          <w:divBdr>
            <w:top w:val="none" w:sz="0" w:space="0" w:color="auto"/>
            <w:left w:val="none" w:sz="0" w:space="0" w:color="auto"/>
            <w:bottom w:val="none" w:sz="0" w:space="0" w:color="auto"/>
            <w:right w:val="none" w:sz="0" w:space="0" w:color="auto"/>
          </w:divBdr>
        </w:div>
        <w:div w:id="1855260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1428422">
      <w:bodyDiv w:val="1"/>
      <w:marLeft w:val="0"/>
      <w:marRight w:val="0"/>
      <w:marTop w:val="0"/>
      <w:marBottom w:val="0"/>
      <w:divBdr>
        <w:top w:val="none" w:sz="0" w:space="0" w:color="auto"/>
        <w:left w:val="none" w:sz="0" w:space="0" w:color="auto"/>
        <w:bottom w:val="none" w:sz="0" w:space="0" w:color="auto"/>
        <w:right w:val="none" w:sz="0" w:space="0" w:color="auto"/>
      </w:divBdr>
      <w:divsChild>
        <w:div w:id="675960339">
          <w:blockQuote w:val="1"/>
          <w:marLeft w:val="720"/>
          <w:marRight w:val="720"/>
          <w:marTop w:val="100"/>
          <w:marBottom w:val="100"/>
          <w:divBdr>
            <w:top w:val="none" w:sz="0" w:space="0" w:color="auto"/>
            <w:left w:val="none" w:sz="0" w:space="0" w:color="auto"/>
            <w:bottom w:val="none" w:sz="0" w:space="0" w:color="auto"/>
            <w:right w:val="none" w:sz="0" w:space="0" w:color="auto"/>
          </w:divBdr>
        </w:div>
        <w:div w:id="983971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262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2464153">
      <w:bodyDiv w:val="1"/>
      <w:marLeft w:val="0"/>
      <w:marRight w:val="0"/>
      <w:marTop w:val="0"/>
      <w:marBottom w:val="0"/>
      <w:divBdr>
        <w:top w:val="none" w:sz="0" w:space="0" w:color="auto"/>
        <w:left w:val="none" w:sz="0" w:space="0" w:color="auto"/>
        <w:bottom w:val="none" w:sz="0" w:space="0" w:color="auto"/>
        <w:right w:val="none" w:sz="0" w:space="0" w:color="auto"/>
      </w:divBdr>
      <w:divsChild>
        <w:div w:id="1076056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78280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6570351">
      <w:bodyDiv w:val="1"/>
      <w:marLeft w:val="0"/>
      <w:marRight w:val="0"/>
      <w:marTop w:val="0"/>
      <w:marBottom w:val="0"/>
      <w:divBdr>
        <w:top w:val="none" w:sz="0" w:space="0" w:color="auto"/>
        <w:left w:val="none" w:sz="0" w:space="0" w:color="auto"/>
        <w:bottom w:val="none" w:sz="0" w:space="0" w:color="auto"/>
        <w:right w:val="none" w:sz="0" w:space="0" w:color="auto"/>
      </w:divBdr>
      <w:divsChild>
        <w:div w:id="154300895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382484">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91732">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08170">
          <w:blockQuote w:val="1"/>
          <w:marLeft w:val="720"/>
          <w:marRight w:val="720"/>
          <w:marTop w:val="100"/>
          <w:marBottom w:val="100"/>
          <w:divBdr>
            <w:top w:val="none" w:sz="0" w:space="0" w:color="auto"/>
            <w:left w:val="none" w:sz="0" w:space="0" w:color="auto"/>
            <w:bottom w:val="none" w:sz="0" w:space="0" w:color="auto"/>
            <w:right w:val="none" w:sz="0" w:space="0" w:color="auto"/>
          </w:divBdr>
        </w:div>
        <w:div w:id="1536232344">
          <w:blockQuote w:val="1"/>
          <w:marLeft w:val="720"/>
          <w:marRight w:val="720"/>
          <w:marTop w:val="100"/>
          <w:marBottom w:val="100"/>
          <w:divBdr>
            <w:top w:val="none" w:sz="0" w:space="0" w:color="auto"/>
            <w:left w:val="none" w:sz="0" w:space="0" w:color="auto"/>
            <w:bottom w:val="none" w:sz="0" w:space="0" w:color="auto"/>
            <w:right w:val="none" w:sz="0" w:space="0" w:color="auto"/>
          </w:divBdr>
        </w:div>
        <w:div w:id="12151964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07503663">
          <w:blockQuote w:val="1"/>
          <w:marLeft w:val="720"/>
          <w:marRight w:val="720"/>
          <w:marTop w:val="100"/>
          <w:marBottom w:val="100"/>
          <w:divBdr>
            <w:top w:val="none" w:sz="0" w:space="0" w:color="auto"/>
            <w:left w:val="none" w:sz="0" w:space="0" w:color="auto"/>
            <w:bottom w:val="none" w:sz="0" w:space="0" w:color="auto"/>
            <w:right w:val="none" w:sz="0" w:space="0" w:color="auto"/>
          </w:divBdr>
        </w:div>
        <w:div w:id="1702392728">
          <w:blockQuote w:val="1"/>
          <w:marLeft w:val="720"/>
          <w:marRight w:val="720"/>
          <w:marTop w:val="100"/>
          <w:marBottom w:val="100"/>
          <w:divBdr>
            <w:top w:val="none" w:sz="0" w:space="0" w:color="auto"/>
            <w:left w:val="none" w:sz="0" w:space="0" w:color="auto"/>
            <w:bottom w:val="none" w:sz="0" w:space="0" w:color="auto"/>
            <w:right w:val="none" w:sz="0" w:space="0" w:color="auto"/>
          </w:divBdr>
        </w:div>
        <w:div w:id="936593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3987950">
      <w:bodyDiv w:val="1"/>
      <w:marLeft w:val="0"/>
      <w:marRight w:val="0"/>
      <w:marTop w:val="0"/>
      <w:marBottom w:val="0"/>
      <w:divBdr>
        <w:top w:val="none" w:sz="0" w:space="0" w:color="auto"/>
        <w:left w:val="none" w:sz="0" w:space="0" w:color="auto"/>
        <w:bottom w:val="none" w:sz="0" w:space="0" w:color="auto"/>
        <w:right w:val="none" w:sz="0" w:space="0" w:color="auto"/>
      </w:divBdr>
      <w:divsChild>
        <w:div w:id="746459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4660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7134475">
      <w:bodyDiv w:val="1"/>
      <w:marLeft w:val="0"/>
      <w:marRight w:val="0"/>
      <w:marTop w:val="0"/>
      <w:marBottom w:val="0"/>
      <w:divBdr>
        <w:top w:val="none" w:sz="0" w:space="0" w:color="auto"/>
        <w:left w:val="none" w:sz="0" w:space="0" w:color="auto"/>
        <w:bottom w:val="none" w:sz="0" w:space="0" w:color="auto"/>
        <w:right w:val="none" w:sz="0" w:space="0" w:color="auto"/>
      </w:divBdr>
    </w:div>
    <w:div w:id="1309284203">
      <w:bodyDiv w:val="1"/>
      <w:marLeft w:val="0"/>
      <w:marRight w:val="0"/>
      <w:marTop w:val="0"/>
      <w:marBottom w:val="0"/>
      <w:divBdr>
        <w:top w:val="none" w:sz="0" w:space="0" w:color="auto"/>
        <w:left w:val="none" w:sz="0" w:space="0" w:color="auto"/>
        <w:bottom w:val="none" w:sz="0" w:space="0" w:color="auto"/>
        <w:right w:val="none" w:sz="0" w:space="0" w:color="auto"/>
      </w:divBdr>
    </w:div>
    <w:div w:id="1570461040">
      <w:bodyDiv w:val="1"/>
      <w:marLeft w:val="0"/>
      <w:marRight w:val="0"/>
      <w:marTop w:val="0"/>
      <w:marBottom w:val="0"/>
      <w:divBdr>
        <w:top w:val="none" w:sz="0" w:space="0" w:color="auto"/>
        <w:left w:val="none" w:sz="0" w:space="0" w:color="auto"/>
        <w:bottom w:val="none" w:sz="0" w:space="0" w:color="auto"/>
        <w:right w:val="none" w:sz="0" w:space="0" w:color="auto"/>
      </w:divBdr>
    </w:div>
    <w:div w:id="1888838029">
      <w:bodyDiv w:val="1"/>
      <w:marLeft w:val="0"/>
      <w:marRight w:val="0"/>
      <w:marTop w:val="0"/>
      <w:marBottom w:val="0"/>
      <w:divBdr>
        <w:top w:val="none" w:sz="0" w:space="0" w:color="auto"/>
        <w:left w:val="none" w:sz="0" w:space="0" w:color="auto"/>
        <w:bottom w:val="none" w:sz="0" w:space="0" w:color="auto"/>
        <w:right w:val="none" w:sz="0" w:space="0" w:color="auto"/>
      </w:divBdr>
      <w:divsChild>
        <w:div w:id="1207988070">
          <w:blockQuote w:val="1"/>
          <w:marLeft w:val="720"/>
          <w:marRight w:val="720"/>
          <w:marTop w:val="100"/>
          <w:marBottom w:val="100"/>
          <w:divBdr>
            <w:top w:val="none" w:sz="0" w:space="0" w:color="auto"/>
            <w:left w:val="none" w:sz="0" w:space="0" w:color="auto"/>
            <w:bottom w:val="none" w:sz="0" w:space="0" w:color="auto"/>
            <w:right w:val="none" w:sz="0" w:space="0" w:color="auto"/>
          </w:divBdr>
        </w:div>
        <w:div w:id="1468204684">
          <w:blockQuote w:val="1"/>
          <w:marLeft w:val="720"/>
          <w:marRight w:val="720"/>
          <w:marTop w:val="100"/>
          <w:marBottom w:val="100"/>
          <w:divBdr>
            <w:top w:val="none" w:sz="0" w:space="0" w:color="auto"/>
            <w:left w:val="none" w:sz="0" w:space="0" w:color="auto"/>
            <w:bottom w:val="none" w:sz="0" w:space="0" w:color="auto"/>
            <w:right w:val="none" w:sz="0" w:space="0" w:color="auto"/>
          </w:divBdr>
        </w:div>
        <w:div w:id="716127445">
          <w:blockQuote w:val="1"/>
          <w:marLeft w:val="720"/>
          <w:marRight w:val="720"/>
          <w:marTop w:val="100"/>
          <w:marBottom w:val="100"/>
          <w:divBdr>
            <w:top w:val="none" w:sz="0" w:space="0" w:color="auto"/>
            <w:left w:val="none" w:sz="0" w:space="0" w:color="auto"/>
            <w:bottom w:val="none" w:sz="0" w:space="0" w:color="auto"/>
            <w:right w:val="none" w:sz="0" w:space="0" w:color="auto"/>
          </w:divBdr>
        </w:div>
        <w:div w:id="13807448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8137645">
      <w:bodyDiv w:val="1"/>
      <w:marLeft w:val="0"/>
      <w:marRight w:val="0"/>
      <w:marTop w:val="0"/>
      <w:marBottom w:val="0"/>
      <w:divBdr>
        <w:top w:val="none" w:sz="0" w:space="0" w:color="auto"/>
        <w:left w:val="none" w:sz="0" w:space="0" w:color="auto"/>
        <w:bottom w:val="none" w:sz="0" w:space="0" w:color="auto"/>
        <w:right w:val="none" w:sz="0" w:space="0" w:color="auto"/>
      </w:divBdr>
      <w:divsChild>
        <w:div w:id="1731032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2D605-5474-465C-9980-F9543E4370B0}">
  <ds:schemaRefs>
    <ds:schemaRef ds:uri="http://schemas.openxmlformats.org/officeDocument/2006/bibliography"/>
  </ds:schemaRefs>
</ds:datastoreItem>
</file>

<file path=customXml/itemProps3.xml><?xml version="1.0" encoding="utf-8"?>
<ds:datastoreItem xmlns:ds="http://schemas.openxmlformats.org/officeDocument/2006/customXml" ds:itemID="{1DF942A5-91A0-47EE-98B9-B2C2B5240F73}">
  <ds:schemaRefs>
    <ds:schemaRef ds:uri="http://schemas.openxmlformats.org/officeDocument/2006/bibliography"/>
  </ds:schemaRefs>
</ds:datastoreItem>
</file>

<file path=customXml/itemProps4.xml><?xml version="1.0" encoding="utf-8"?>
<ds:datastoreItem xmlns:ds="http://schemas.openxmlformats.org/officeDocument/2006/customXml" ds:itemID="{5EE7F9E7-89DA-429B-A933-3009E8D50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2876</TotalTime>
  <Pages>8</Pages>
  <Words>2682</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Google (Frank Wu)</dc:creator>
  <cp:lastModifiedBy>Google (Frank Wu)</cp:lastModifiedBy>
  <cp:revision>528</cp:revision>
  <cp:lastPrinted>1899-12-31T23:00:00Z</cp:lastPrinted>
  <dcterms:created xsi:type="dcterms:W3CDTF">2022-08-10T02:54:00Z</dcterms:created>
  <dcterms:modified xsi:type="dcterms:W3CDTF">2024-08-08T08:59:00Z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